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6B3A1" w14:textId="3CE41B18" w:rsidR="00413A87" w:rsidRDefault="00AE656D">
      <w:pPr>
        <w:pStyle w:val="3GPPHeader"/>
        <w:spacing w:after="60"/>
        <w:rPr>
          <w:sz w:val="32"/>
          <w:szCs w:val="32"/>
          <w:highlight w:val="yellow"/>
        </w:rPr>
      </w:pPr>
      <w:r>
        <w:t>3GPP TSG-RAN WG2 Meeting #111e</w:t>
      </w:r>
      <w:r>
        <w:tab/>
      </w:r>
      <w:proofErr w:type="spellStart"/>
      <w:r>
        <w:rPr>
          <w:sz w:val="32"/>
          <w:szCs w:val="32"/>
        </w:rPr>
        <w:t>Tdoc</w:t>
      </w:r>
      <w:proofErr w:type="spellEnd"/>
      <w:r>
        <w:rPr>
          <w:sz w:val="32"/>
          <w:szCs w:val="32"/>
        </w:rPr>
        <w:t xml:space="preserve">  </w:t>
      </w:r>
      <w:bookmarkStart w:id="0" w:name="_GoBack"/>
      <w:bookmarkEnd w:id="0"/>
      <w:r>
        <w:rPr>
          <w:sz w:val="32"/>
          <w:szCs w:val="32"/>
        </w:rPr>
        <w:t xml:space="preserve"> R2-200</w:t>
      </w:r>
      <w:r w:rsidR="00E2556A" w:rsidRPr="00E2556A">
        <w:rPr>
          <w:sz w:val="32"/>
          <w:szCs w:val="32"/>
        </w:rPr>
        <w:t>8217</w:t>
      </w:r>
    </w:p>
    <w:p w14:paraId="4D95D438" w14:textId="77777777" w:rsidR="00413A87" w:rsidRDefault="00AE656D">
      <w:pPr>
        <w:tabs>
          <w:tab w:val="left" w:pos="1701"/>
          <w:tab w:val="right" w:pos="9639"/>
        </w:tabs>
        <w:spacing w:after="0"/>
        <w:rPr>
          <w:rFonts w:ascii="Arial" w:hAnsi="Arial" w:cs="Arial"/>
          <w:b/>
          <w:color w:val="000000"/>
          <w:kern w:val="2"/>
          <w:sz w:val="24"/>
          <w:lang w:val="en-US"/>
        </w:rPr>
      </w:pPr>
      <w:r>
        <w:rPr>
          <w:rFonts w:ascii="Arial" w:hAnsi="Arial" w:cs="Arial"/>
          <w:b/>
          <w:color w:val="000000"/>
          <w:kern w:val="2"/>
          <w:sz w:val="24"/>
          <w:lang w:val="en-US"/>
        </w:rPr>
        <w:t>17-28 August 2020</w:t>
      </w:r>
    </w:p>
    <w:p w14:paraId="07FB530C" w14:textId="77777777" w:rsidR="00413A87" w:rsidRDefault="00AE656D">
      <w:pPr>
        <w:pStyle w:val="CRCoverPage"/>
        <w:ind w:left="1988" w:hanging="1988"/>
        <w:rPr>
          <w:b/>
          <w:sz w:val="24"/>
        </w:rPr>
      </w:pPr>
      <w:r>
        <w:rPr>
          <w:b/>
          <w:sz w:val="24"/>
        </w:rPr>
        <w:tab/>
      </w:r>
    </w:p>
    <w:p w14:paraId="4FADA809" w14:textId="77777777" w:rsidR="00413A87" w:rsidRDefault="00AE656D">
      <w:pPr>
        <w:pStyle w:val="CRCoverPage"/>
        <w:ind w:left="1988" w:hanging="1988"/>
        <w:rPr>
          <w:b/>
          <w:sz w:val="24"/>
        </w:rPr>
      </w:pPr>
      <w:r>
        <w:rPr>
          <w:b/>
          <w:sz w:val="24"/>
        </w:rPr>
        <w:t>Source:</w:t>
      </w:r>
      <w:r>
        <w:rPr>
          <w:b/>
          <w:sz w:val="24"/>
        </w:rPr>
        <w:tab/>
        <w:t>Ericsson (</w:t>
      </w:r>
      <w:r>
        <w:rPr>
          <w:rFonts w:cs="Arial"/>
          <w:b/>
          <w:sz w:val="24"/>
          <w:lang w:val="en-US" w:eastAsia="ja-JP"/>
        </w:rPr>
        <w:t>Email discussion rapporteur</w:t>
      </w:r>
      <w:r>
        <w:rPr>
          <w:b/>
          <w:sz w:val="24"/>
        </w:rPr>
        <w:t>)</w:t>
      </w:r>
    </w:p>
    <w:p w14:paraId="54142F58" w14:textId="77777777" w:rsidR="00413A87" w:rsidRDefault="00AE656D">
      <w:pPr>
        <w:pStyle w:val="CRCoverPage"/>
        <w:ind w:left="1988" w:hanging="1988"/>
        <w:rPr>
          <w:rFonts w:eastAsia="MS Mincho" w:cs="Arial"/>
          <w:b/>
          <w:sz w:val="24"/>
        </w:rPr>
      </w:pPr>
      <w:r>
        <w:rPr>
          <w:b/>
          <w:sz w:val="24"/>
        </w:rPr>
        <w:t>Title:</w:t>
      </w:r>
      <w:r>
        <w:rPr>
          <w:b/>
          <w:sz w:val="24"/>
        </w:rPr>
        <w:tab/>
      </w:r>
      <w:r>
        <w:rPr>
          <w:rFonts w:eastAsia="MS Mincho" w:cs="Arial"/>
          <w:b/>
          <w:sz w:val="24"/>
        </w:rPr>
        <w:t>[AT111e][</w:t>
      </w:r>
      <w:proofErr w:type="gramStart"/>
      <w:r>
        <w:rPr>
          <w:rFonts w:eastAsia="MS Mincho" w:cs="Arial"/>
          <w:b/>
          <w:sz w:val="24"/>
        </w:rPr>
        <w:t>112][</w:t>
      </w:r>
      <w:proofErr w:type="gramEnd"/>
      <w:r>
        <w:rPr>
          <w:rFonts w:eastAsia="MS Mincho" w:cs="Arial"/>
          <w:b/>
          <w:sz w:val="24"/>
        </w:rPr>
        <w:t>EMIMO] RRC CR (Ericsson)</w:t>
      </w:r>
    </w:p>
    <w:p w14:paraId="25692726" w14:textId="77777777" w:rsidR="00413A87" w:rsidRDefault="00AE656D">
      <w:pPr>
        <w:pStyle w:val="CRCoverPage"/>
        <w:ind w:left="1988" w:hanging="1988"/>
        <w:rPr>
          <w:b/>
          <w:sz w:val="24"/>
          <w:lang w:val="sv-SE"/>
        </w:rPr>
      </w:pPr>
      <w:r>
        <w:rPr>
          <w:b/>
          <w:sz w:val="24"/>
          <w:lang w:val="sv-SE"/>
        </w:rPr>
        <w:t>Agenda Item:       6.13.2</w:t>
      </w:r>
    </w:p>
    <w:p w14:paraId="4E0FB106" w14:textId="77777777" w:rsidR="00413A87" w:rsidRDefault="00AE656D">
      <w:pPr>
        <w:pStyle w:val="CRCoverPage"/>
        <w:rPr>
          <w:b/>
          <w:sz w:val="24"/>
        </w:rPr>
      </w:pPr>
      <w:r>
        <w:rPr>
          <w:b/>
          <w:sz w:val="24"/>
        </w:rPr>
        <w:t xml:space="preserve">Document for:     Discussion </w:t>
      </w:r>
    </w:p>
    <w:p w14:paraId="4B071350" w14:textId="77777777" w:rsidR="00413A87" w:rsidRDefault="00AE656D">
      <w:pPr>
        <w:pStyle w:val="Heading1"/>
        <w:pBdr>
          <w:top w:val="single" w:sz="12" w:space="2" w:color="auto"/>
        </w:pBdr>
        <w:rPr>
          <w:lang w:val="en-US" w:eastAsia="ko-KR"/>
        </w:rPr>
      </w:pPr>
      <w:r>
        <w:rPr>
          <w:lang w:val="en-US" w:eastAsia="ko-KR"/>
        </w:rPr>
        <w:t>1 Introduction</w:t>
      </w:r>
    </w:p>
    <w:p w14:paraId="697CBF9F" w14:textId="77777777" w:rsidR="00413A87" w:rsidRDefault="00AE656D">
      <w:pPr>
        <w:spacing w:before="120" w:after="120"/>
        <w:rPr>
          <w:sz w:val="22"/>
          <w:szCs w:val="22"/>
          <w:lang w:eastAsia="ja-JP"/>
        </w:rPr>
      </w:pPr>
      <w:r>
        <w:rPr>
          <w:sz w:val="22"/>
          <w:szCs w:val="22"/>
          <w:lang w:eastAsia="ja-JP"/>
        </w:rPr>
        <w:t xml:space="preserve">This </w:t>
      </w:r>
      <w:r>
        <w:rPr>
          <w:sz w:val="22"/>
          <w:szCs w:val="22"/>
          <w:lang w:eastAsia="ja-JP"/>
        </w:rPr>
        <w:t xml:space="preserve">discussion is for RRC corrections for </w:t>
      </w:r>
      <w:proofErr w:type="spellStart"/>
      <w:r>
        <w:rPr>
          <w:sz w:val="22"/>
          <w:szCs w:val="22"/>
          <w:lang w:eastAsia="ja-JP"/>
        </w:rPr>
        <w:t>eMIMO</w:t>
      </w:r>
      <w:proofErr w:type="spellEnd"/>
      <w:r>
        <w:rPr>
          <w:sz w:val="22"/>
          <w:szCs w:val="22"/>
          <w:lang w:eastAsia="ja-JP"/>
        </w:rPr>
        <w:t xml:space="preserve"> WI:</w:t>
      </w:r>
    </w:p>
    <w:p w14:paraId="71D0359D" w14:textId="77777777" w:rsidR="00413A87" w:rsidRDefault="00AE656D">
      <w:pPr>
        <w:pStyle w:val="EmailDiscussion2"/>
        <w:ind w:left="1619" w:firstLine="0"/>
        <w:rPr>
          <w:color w:val="FF0000"/>
        </w:rPr>
      </w:pPr>
      <w:r>
        <w:rPr>
          <w:sz w:val="22"/>
          <w:szCs w:val="22"/>
          <w:lang w:eastAsia="ja-JP"/>
        </w:rPr>
        <w:t xml:space="preserve"> </w:t>
      </w:r>
    </w:p>
    <w:p w14:paraId="5BA5B5BB" w14:textId="77777777" w:rsidR="00413A87" w:rsidRDefault="00413A87">
      <w:pPr>
        <w:pStyle w:val="Doc-text2"/>
      </w:pPr>
    </w:p>
    <w:p w14:paraId="7F399DC6" w14:textId="77777777" w:rsidR="00413A87" w:rsidRDefault="00AE656D">
      <w:pPr>
        <w:pStyle w:val="EmailDiscussion"/>
      </w:pPr>
      <w:r>
        <w:t xml:space="preserve"> [AT111e][</w:t>
      </w:r>
      <w:proofErr w:type="gramStart"/>
      <w:r>
        <w:t>112][</w:t>
      </w:r>
      <w:proofErr w:type="spellStart"/>
      <w:proofErr w:type="gramEnd"/>
      <w:r>
        <w:t>eMIMO</w:t>
      </w:r>
      <w:proofErr w:type="spellEnd"/>
      <w:r>
        <w:t>] RRC Corrections (Ericsson)</w:t>
      </w:r>
    </w:p>
    <w:p w14:paraId="6066A2C6" w14:textId="77777777" w:rsidR="00413A87" w:rsidRDefault="00AE656D">
      <w:pPr>
        <w:pStyle w:val="EmailDiscussion2"/>
        <w:ind w:left="1619" w:firstLine="0"/>
        <w:rPr>
          <w:color w:val="808080" w:themeColor="background1" w:themeShade="80"/>
        </w:rPr>
      </w:pPr>
      <w:r>
        <w:t xml:space="preserve">Scope: Continue the discussion on </w:t>
      </w:r>
      <w:hyperlink r:id="rId10" w:tooltip="C:Data3GPPExtractsR2-2007161 38331CR Correction on number of CORESET per BWP.docx" w:history="1">
        <w:r>
          <w:rPr>
            <w:rStyle w:val="Hyperlink"/>
          </w:rPr>
          <w:t>R2-2007161</w:t>
        </w:r>
      </w:hyperlink>
      <w:r>
        <w:rPr>
          <w:rStyle w:val="Hyperlink"/>
        </w:rPr>
        <w:t xml:space="preserve"> </w:t>
      </w:r>
      <w:r>
        <w:rPr>
          <w:rStyle w:val="Hyperlink"/>
          <w:color w:val="808080" w:themeColor="background1" w:themeShade="80"/>
        </w:rPr>
        <w:t xml:space="preserve">and </w:t>
      </w:r>
      <w:bookmarkStart w:id="1" w:name="_Hlk48720427"/>
      <w:r>
        <w:fldChar w:fldCharType="begin"/>
      </w:r>
      <w:r>
        <w:instrText xml:space="preserve"> HYPERLINK "file:///C:\\Data\\3GPP\\Extracts\\R2-2007577%2038.331%20NReMIMO.docx" \o "C:Data3GPPExtractsR2-2007577 38.331 NReMIMO.docx" </w:instrText>
      </w:r>
      <w:r>
        <w:fldChar w:fldCharType="separate"/>
      </w:r>
      <w:r>
        <w:rPr>
          <w:rStyle w:val="Hyperlink"/>
        </w:rPr>
        <w:t>R2-2007577</w:t>
      </w:r>
      <w:r>
        <w:rPr>
          <w:rStyle w:val="Hyperlink"/>
        </w:rPr>
        <w:fldChar w:fldCharType="end"/>
      </w:r>
      <w:bookmarkEnd w:id="1"/>
    </w:p>
    <w:p w14:paraId="5C7F6ADB" w14:textId="77777777" w:rsidR="00413A87" w:rsidRDefault="00AE656D">
      <w:pPr>
        <w:pStyle w:val="EmailDiscussion2"/>
        <w:ind w:left="1619" w:firstLine="0"/>
      </w:pPr>
      <w:r>
        <w:t xml:space="preserve">Intended outcome: Agreeable CRs in </w:t>
      </w:r>
      <w:r>
        <w:rPr>
          <w:rStyle w:val="Hyperlink"/>
          <w:highlight w:val="yellow"/>
        </w:rPr>
        <w:t>R2-2008198</w:t>
      </w:r>
      <w:r>
        <w:rPr>
          <w:rStyle w:val="Hyperlink"/>
        </w:rPr>
        <w:t xml:space="preserve"> and </w:t>
      </w:r>
      <w:r>
        <w:rPr>
          <w:rStyle w:val="Hyperlink"/>
          <w:highlight w:val="yellow"/>
        </w:rPr>
        <w:t>R2-2008199</w:t>
      </w:r>
    </w:p>
    <w:p w14:paraId="1F33471A" w14:textId="77777777" w:rsidR="00413A87" w:rsidRDefault="00AE656D">
      <w:pPr>
        <w:pStyle w:val="EmailDiscussion2"/>
        <w:ind w:left="1619" w:firstLine="0"/>
        <w:rPr>
          <w:color w:val="000000" w:themeColor="text1"/>
        </w:rPr>
      </w:pPr>
      <w:r>
        <w:rPr>
          <w:color w:val="000000" w:themeColor="text1"/>
        </w:rPr>
        <w:t xml:space="preserve">Initial deadline (for companies' feedback): </w:t>
      </w:r>
      <w:r>
        <w:t>W</w:t>
      </w:r>
      <w:r>
        <w:t xml:space="preserve">ednesday </w:t>
      </w:r>
      <w:r>
        <w:rPr>
          <w:color w:val="000000" w:themeColor="text1"/>
        </w:rPr>
        <w:t>2020-08-26 07:00 UTC</w:t>
      </w:r>
    </w:p>
    <w:p w14:paraId="0D3B675F" w14:textId="77777777" w:rsidR="00413A87" w:rsidRDefault="00AE656D">
      <w:pPr>
        <w:pStyle w:val="EmailDiscussion2"/>
        <w:ind w:left="1619" w:firstLine="0"/>
        <w:rPr>
          <w:color w:val="000000" w:themeColor="text1"/>
        </w:rPr>
      </w:pPr>
      <w:r>
        <w:rPr>
          <w:color w:val="000000" w:themeColor="text1"/>
        </w:rPr>
        <w:t xml:space="preserve">Initial deadline (for </w:t>
      </w:r>
      <w:r>
        <w:rPr>
          <w:rStyle w:val="Doc-text2Char"/>
        </w:rPr>
        <w:t>final CRs):</w:t>
      </w:r>
      <w:r>
        <w:rPr>
          <w:color w:val="000000" w:themeColor="text1"/>
        </w:rPr>
        <w:t xml:space="preserve"> </w:t>
      </w:r>
      <w:r>
        <w:t xml:space="preserve">Wednesday </w:t>
      </w:r>
      <w:r>
        <w:rPr>
          <w:color w:val="000000" w:themeColor="text1"/>
        </w:rPr>
        <w:t>2020-08-26 09:00 UTC</w:t>
      </w:r>
    </w:p>
    <w:p w14:paraId="3AF96075" w14:textId="77777777" w:rsidR="00413A87" w:rsidRDefault="00413A87">
      <w:pPr>
        <w:rPr>
          <w:sz w:val="22"/>
          <w:szCs w:val="22"/>
          <w:lang w:eastAsia="ja-JP"/>
        </w:rPr>
      </w:pPr>
    </w:p>
    <w:p w14:paraId="0BF64425" w14:textId="77777777" w:rsidR="00413A87" w:rsidRDefault="00AE656D">
      <w:pPr>
        <w:rPr>
          <w:sz w:val="22"/>
          <w:szCs w:val="22"/>
          <w:lang w:eastAsia="ja-JP"/>
        </w:rPr>
      </w:pPr>
      <w:r>
        <w:rPr>
          <w:sz w:val="22"/>
          <w:szCs w:val="22"/>
          <w:lang w:eastAsia="ja-JP"/>
        </w:rPr>
        <w:t xml:space="preserve">The discussion is organized as follows. In Section 2 we discuss content of </w:t>
      </w:r>
      <w:hyperlink r:id="rId11" w:tooltip="C:Data3GPPExtractsR2-2007161 38331CR Correction on number of CORESET per BWP.docx" w:history="1">
        <w:r>
          <w:rPr>
            <w:sz w:val="22"/>
            <w:szCs w:val="22"/>
            <w:lang w:eastAsia="ja-JP"/>
          </w:rPr>
          <w:t>R2-2007161</w:t>
        </w:r>
      </w:hyperlink>
      <w:r>
        <w:rPr>
          <w:sz w:val="22"/>
          <w:szCs w:val="22"/>
          <w:lang w:eastAsia="ja-JP"/>
        </w:rPr>
        <w:t xml:space="preserve">. In Section 3 discuss content of </w:t>
      </w:r>
      <w:hyperlink r:id="rId12" w:tooltip="C:Data3GPPExtractsR2-2007577 38.331 NReMIMO.docx" w:history="1">
        <w:r>
          <w:rPr>
            <w:sz w:val="22"/>
            <w:szCs w:val="22"/>
            <w:lang w:eastAsia="ja-JP"/>
          </w:rPr>
          <w:t>R2-2007577</w:t>
        </w:r>
      </w:hyperlink>
      <w:r>
        <w:rPr>
          <w:sz w:val="22"/>
          <w:szCs w:val="22"/>
          <w:lang w:eastAsia="ja-JP"/>
        </w:rPr>
        <w:t>.</w:t>
      </w:r>
    </w:p>
    <w:p w14:paraId="01A0F88A" w14:textId="77777777" w:rsidR="00413A87" w:rsidRDefault="00AE656D">
      <w:pPr>
        <w:pStyle w:val="Heading1"/>
        <w:jc w:val="both"/>
        <w:rPr>
          <w:lang w:val="en-US" w:eastAsia="ko-KR"/>
        </w:rPr>
      </w:pPr>
      <w:r>
        <w:rPr>
          <w:lang w:val="en-US" w:eastAsia="ko-KR"/>
        </w:rPr>
        <w:t xml:space="preserve">2 </w:t>
      </w:r>
      <w:bookmarkStart w:id="2" w:name="_Toc20076411"/>
      <w:r>
        <w:rPr>
          <w:lang w:val="en-US" w:eastAsia="ko-KR"/>
        </w:rPr>
        <w:t>Discuss content of R2-2007161 - number of coresets per UE</w:t>
      </w:r>
    </w:p>
    <w:p w14:paraId="176B8959" w14:textId="77777777" w:rsidR="00413A87" w:rsidRDefault="00413A87">
      <w:pPr>
        <w:spacing w:before="120" w:after="120"/>
        <w:jc w:val="both"/>
        <w:rPr>
          <w:sz w:val="22"/>
          <w:szCs w:val="22"/>
          <w:lang w:eastAsia="ja-JP"/>
        </w:rPr>
      </w:pPr>
    </w:p>
    <w:p w14:paraId="1380CC31" w14:textId="77777777" w:rsidR="00413A87" w:rsidRDefault="00AE656D">
      <w:pPr>
        <w:spacing w:before="120" w:after="120"/>
        <w:jc w:val="both"/>
        <w:rPr>
          <w:sz w:val="22"/>
          <w:szCs w:val="22"/>
          <w:lang w:eastAsia="ja-JP"/>
        </w:rPr>
      </w:pPr>
      <w:r>
        <w:rPr>
          <w:sz w:val="22"/>
          <w:szCs w:val="22"/>
          <w:highlight w:val="cyan"/>
          <w:lang w:eastAsia="ja-JP"/>
        </w:rPr>
        <w:t>UPDATED FOR 2</w:t>
      </w:r>
      <w:r>
        <w:rPr>
          <w:sz w:val="22"/>
          <w:szCs w:val="22"/>
          <w:highlight w:val="cyan"/>
          <w:vertAlign w:val="superscript"/>
          <w:lang w:eastAsia="ja-JP"/>
        </w:rPr>
        <w:t>ND</w:t>
      </w:r>
      <w:r>
        <w:rPr>
          <w:sz w:val="22"/>
          <w:szCs w:val="22"/>
          <w:highlight w:val="cyan"/>
          <w:lang w:eastAsia="ja-JP"/>
        </w:rPr>
        <w:t xml:space="preserve"> ROUND</w:t>
      </w:r>
    </w:p>
    <w:p w14:paraId="4F261CE6" w14:textId="77777777" w:rsidR="00413A87" w:rsidRDefault="00413A87">
      <w:pPr>
        <w:spacing w:before="120" w:after="120"/>
        <w:jc w:val="both"/>
        <w:rPr>
          <w:sz w:val="28"/>
          <w:szCs w:val="22"/>
          <w:lang w:eastAsia="ja-JP"/>
        </w:rPr>
      </w:pPr>
    </w:p>
    <w:p w14:paraId="042F8261" w14:textId="77777777" w:rsidR="00413A87" w:rsidRDefault="00AE656D">
      <w:pPr>
        <w:spacing w:before="120" w:after="120"/>
        <w:rPr>
          <w:sz w:val="28"/>
          <w:szCs w:val="22"/>
          <w:lang w:eastAsia="ja-JP"/>
        </w:rPr>
      </w:pPr>
      <w:r>
        <w:rPr>
          <w:sz w:val="28"/>
          <w:szCs w:val="22"/>
          <w:lang w:eastAsia="ja-JP"/>
        </w:rPr>
        <w:t xml:space="preserve">Based on replies for first phase, see appendix A, the update proposal is along the lines of Intel’s proposal. </w:t>
      </w:r>
      <w:bookmarkStart w:id="3" w:name="_Hlk49237001"/>
      <w:r>
        <w:rPr>
          <w:sz w:val="22"/>
          <w:szCs w:val="22"/>
          <w:lang w:eastAsia="ko-KR"/>
        </w:rPr>
        <w:t xml:space="preserve">In </w:t>
      </w:r>
      <w:r>
        <w:rPr>
          <w:sz w:val="28"/>
          <w:szCs w:val="22"/>
          <w:lang w:eastAsia="ja-JP"/>
        </w:rPr>
        <w:t xml:space="preserve">TS38.213, the following is described: </w:t>
      </w:r>
    </w:p>
    <w:p w14:paraId="2DA984BA" w14:textId="77777777" w:rsidR="00413A87" w:rsidRDefault="00AE656D">
      <w:pPr>
        <w:rPr>
          <w:rFonts w:eastAsiaTheme="minorEastAsia"/>
          <w:lang w:val="en-US" w:eastAsia="ko-KR"/>
        </w:rPr>
      </w:pPr>
      <w:r>
        <w:t xml:space="preserve">For each DL BWP configured to a UE in a serving cell, the UE can be provided by higher layer signalling with </w:t>
      </w:r>
    </w:p>
    <w:p w14:paraId="5B55A3F8" w14:textId="77777777" w:rsidR="00413A87" w:rsidRDefault="00AE656D">
      <w:pPr>
        <w:pStyle w:val="B1"/>
      </w:pPr>
      <w:r>
        <w:lastRenderedPageBreak/>
        <w:t xml:space="preserve">-    </w:t>
      </w:r>
      <m:oMath>
        <m:r>
          <w:rPr>
            <w:rFonts w:ascii="Cambria Math" w:hAnsi="Cambria Math"/>
          </w:rPr>
          <m:t>P</m:t>
        </m:r>
        <m:r>
          <w:rPr>
            <w:rFonts w:ascii="Cambria Math" w:hAnsi="Cambria Math"/>
          </w:rPr>
          <m:t>≤3</m:t>
        </m:r>
      </m:oMath>
      <w:r>
        <w:t xml:space="preserve"> CORESETs if </w:t>
      </w:r>
      <w:proofErr w:type="spellStart"/>
      <w:r>
        <w:rPr>
          <w:i/>
          <w:iCs/>
        </w:rPr>
        <w:t>CORESETPoolIndex</w:t>
      </w:r>
      <w:proofErr w:type="spellEnd"/>
      <w:r>
        <w:t xml:space="preserve"> is not provided, or if a value of </w:t>
      </w:r>
      <w:proofErr w:type="spellStart"/>
      <w:r>
        <w:rPr>
          <w:i/>
          <w:iCs/>
        </w:rPr>
        <w:t>CORESETPoolIndex</w:t>
      </w:r>
      <w:proofErr w:type="spellEnd"/>
      <w:r>
        <w:t xml:space="preserve"> is same for all CORESETs if </w:t>
      </w:r>
      <w:proofErr w:type="spellStart"/>
      <w:r>
        <w:rPr>
          <w:i/>
          <w:iCs/>
        </w:rPr>
        <w:t>CORESETPoolIndex</w:t>
      </w:r>
      <w:proofErr w:type="spellEnd"/>
      <w:r>
        <w:t xml:space="preserve"> is provided</w:t>
      </w:r>
    </w:p>
    <w:p w14:paraId="7F80371C" w14:textId="77777777" w:rsidR="00413A87" w:rsidRDefault="00AE656D">
      <w:pPr>
        <w:pStyle w:val="B1"/>
      </w:pPr>
      <w:r>
        <w:t xml:space="preserve">-    </w:t>
      </w:r>
      <m:oMath>
        <m:r>
          <w:rPr>
            <w:rFonts w:ascii="Cambria Math" w:hAnsi="Cambria Math"/>
          </w:rPr>
          <m:t>P</m:t>
        </m:r>
        <m:r>
          <w:rPr>
            <w:rFonts w:ascii="Cambria Math" w:hAnsi="Cambria Math"/>
          </w:rPr>
          <m:t>≤5</m:t>
        </m:r>
      </m:oMath>
      <w:r>
        <w:t xml:space="preserve"> CORESETs if </w:t>
      </w:r>
      <w:proofErr w:type="spellStart"/>
      <w:r>
        <w:rPr>
          <w:i/>
          <w:iCs/>
        </w:rPr>
        <w:t>CORESETPoolIndex</w:t>
      </w:r>
      <w:proofErr w:type="spellEnd"/>
      <w:r>
        <w:t xml:space="preserve"> is not provided for a first CORESET, or is provided and has a value 0 for a first CORESET, and is provided and has a value 1 for a second CORESET</w:t>
      </w:r>
    </w:p>
    <w:bookmarkEnd w:id="3"/>
    <w:p w14:paraId="74CF1B17" w14:textId="77777777" w:rsidR="00413A87" w:rsidRDefault="00413A87">
      <w:pPr>
        <w:spacing w:before="120" w:after="120"/>
        <w:jc w:val="both"/>
        <w:rPr>
          <w:sz w:val="28"/>
          <w:szCs w:val="22"/>
          <w:lang w:eastAsia="ja-JP"/>
        </w:rPr>
      </w:pPr>
    </w:p>
    <w:p w14:paraId="484F2D2D" w14:textId="77777777" w:rsidR="00413A87" w:rsidRDefault="00413A87">
      <w:pPr>
        <w:spacing w:before="120" w:after="120"/>
        <w:jc w:val="both"/>
        <w:rPr>
          <w:sz w:val="22"/>
          <w:szCs w:val="22"/>
          <w:lang w:eastAsia="ja-JP"/>
        </w:rPr>
      </w:pPr>
    </w:p>
    <w:p w14:paraId="2084FFE0" w14:textId="77777777" w:rsidR="00413A87" w:rsidRDefault="00AE656D">
      <w:pPr>
        <w:rPr>
          <w:sz w:val="28"/>
          <w:szCs w:val="22"/>
          <w:lang w:eastAsia="ja-JP"/>
        </w:rPr>
      </w:pPr>
      <w:r>
        <w:rPr>
          <w:sz w:val="28"/>
          <w:szCs w:val="22"/>
          <w:lang w:eastAsia="ja-JP"/>
        </w:rPr>
        <w:t>Proposal is to refer to TS 38.213 and to remove the restrictions fro</w:t>
      </w:r>
      <w:r>
        <w:rPr>
          <w:sz w:val="28"/>
          <w:szCs w:val="22"/>
          <w:lang w:eastAsia="ja-JP"/>
        </w:rPr>
        <w:t xml:space="preserve">m 38.331, for both versions of the specification. Further, the reference is proposed to be added to TS 38306 as well. </w:t>
      </w:r>
    </w:p>
    <w:p w14:paraId="2958F6C3" w14:textId="77777777" w:rsidR="00413A87" w:rsidRDefault="00413A87">
      <w:pPr>
        <w:rPr>
          <w:szCs w:val="22"/>
          <w:lang w:val="en-US" w:eastAsia="ja-JP"/>
        </w:rPr>
      </w:pPr>
    </w:p>
    <w:p w14:paraId="54FF6E21" w14:textId="77777777" w:rsidR="00413A87" w:rsidRDefault="00AE656D">
      <w:pPr>
        <w:pStyle w:val="Proposal"/>
        <w:spacing w:before="120" w:after="0"/>
        <w:rPr>
          <w:iCs/>
          <w:lang w:val="en-US"/>
        </w:rPr>
      </w:pPr>
      <w:r>
        <w:rPr>
          <w:sz w:val="22"/>
          <w:szCs w:val="22"/>
          <w:lang w:eastAsia="ja-JP"/>
        </w:rPr>
        <w:t>Agree to refer to TS 38.213 and to remove the restrictions from 38.331, for both versions of the specification. Further, the reference i</w:t>
      </w:r>
      <w:r>
        <w:rPr>
          <w:sz w:val="22"/>
          <w:szCs w:val="22"/>
          <w:lang w:eastAsia="ja-JP"/>
        </w:rPr>
        <w:t xml:space="preserve">s proposed to be added in TS 38.306 in field description of </w:t>
      </w:r>
      <w:proofErr w:type="spellStart"/>
      <w:r>
        <w:rPr>
          <w:sz w:val="22"/>
          <w:szCs w:val="22"/>
          <w:lang w:eastAsia="ja-JP"/>
        </w:rPr>
        <w:t>multipleCORESET</w:t>
      </w:r>
      <w:proofErr w:type="spellEnd"/>
      <w:r>
        <w:rPr>
          <w:sz w:val="22"/>
          <w:szCs w:val="22"/>
          <w:lang w:eastAsia="ja-JP"/>
        </w:rPr>
        <w:t>.</w:t>
      </w:r>
    </w:p>
    <w:p w14:paraId="6630D947" w14:textId="77777777" w:rsidR="00413A87" w:rsidRDefault="00413A87">
      <w:pPr>
        <w:pStyle w:val="CRCoverPage"/>
        <w:spacing w:after="0"/>
        <w:rPr>
          <w:bCs/>
          <w:iCs/>
          <w:lang w:val="en-US"/>
        </w:rPr>
      </w:pPr>
    </w:p>
    <w:p w14:paraId="7B0C6B35" w14:textId="77777777" w:rsidR="00413A87" w:rsidRDefault="00AE656D">
      <w:pPr>
        <w:spacing w:before="120" w:after="120"/>
        <w:jc w:val="both"/>
        <w:rPr>
          <w:i/>
          <w:sz w:val="22"/>
          <w:szCs w:val="22"/>
          <w:lang w:eastAsia="ja-JP"/>
        </w:rPr>
      </w:pPr>
      <w:r>
        <w:rPr>
          <w:i/>
          <w:sz w:val="22"/>
          <w:szCs w:val="22"/>
          <w:lang w:eastAsia="ja-JP"/>
        </w:rPr>
        <w:t>Q2 Do companies agree to Proposal 1 in principle</w:t>
      </w:r>
      <w:r>
        <w:rPr>
          <w:i/>
          <w:iCs/>
        </w:rPr>
        <w:t>?</w:t>
      </w:r>
      <w:ins w:id="4" w:author="Helka-Liina Maattanen" w:date="2020-08-19T12:10:00Z">
        <w:r>
          <w:rPr>
            <w:i/>
            <w:iCs/>
          </w:rPr>
          <w:t xml:space="preserve"> </w:t>
        </w:r>
      </w:ins>
    </w:p>
    <w:tbl>
      <w:tblPr>
        <w:tblStyle w:val="TableGrid"/>
        <w:tblW w:w="9350" w:type="dxa"/>
        <w:tblLayout w:type="fixed"/>
        <w:tblLook w:val="04A0" w:firstRow="1" w:lastRow="0" w:firstColumn="1" w:lastColumn="0" w:noHBand="0" w:noVBand="1"/>
      </w:tblPr>
      <w:tblGrid>
        <w:gridCol w:w="1271"/>
        <w:gridCol w:w="8079"/>
      </w:tblGrid>
      <w:tr w:rsidR="00413A87" w14:paraId="4B4BEB03" w14:textId="77777777">
        <w:tc>
          <w:tcPr>
            <w:tcW w:w="1271" w:type="dxa"/>
          </w:tcPr>
          <w:p w14:paraId="2679B81B" w14:textId="77777777" w:rsidR="00413A87" w:rsidRDefault="00AE656D">
            <w:pPr>
              <w:spacing w:before="120" w:after="120"/>
              <w:jc w:val="both"/>
              <w:rPr>
                <w:sz w:val="22"/>
                <w:szCs w:val="22"/>
                <w:lang w:eastAsia="ja-JP"/>
              </w:rPr>
            </w:pPr>
            <w:r>
              <w:rPr>
                <w:sz w:val="22"/>
                <w:szCs w:val="22"/>
                <w:lang w:eastAsia="ja-JP"/>
              </w:rPr>
              <w:t>Company</w:t>
            </w:r>
          </w:p>
        </w:tc>
        <w:tc>
          <w:tcPr>
            <w:tcW w:w="8079" w:type="dxa"/>
          </w:tcPr>
          <w:p w14:paraId="2698B45C" w14:textId="77777777" w:rsidR="00413A87" w:rsidRDefault="00AE656D">
            <w:pPr>
              <w:spacing w:before="120" w:after="120"/>
              <w:jc w:val="both"/>
              <w:rPr>
                <w:sz w:val="22"/>
                <w:szCs w:val="22"/>
                <w:lang w:eastAsia="ja-JP"/>
              </w:rPr>
            </w:pPr>
            <w:r>
              <w:rPr>
                <w:sz w:val="22"/>
                <w:szCs w:val="22"/>
                <w:lang w:eastAsia="ja-JP"/>
              </w:rPr>
              <w:t>Answer</w:t>
            </w:r>
          </w:p>
        </w:tc>
      </w:tr>
      <w:tr w:rsidR="00413A87" w14:paraId="792C9B76" w14:textId="77777777">
        <w:tc>
          <w:tcPr>
            <w:tcW w:w="1271" w:type="dxa"/>
          </w:tcPr>
          <w:p w14:paraId="3A83B7C5" w14:textId="77777777" w:rsidR="00413A87" w:rsidRDefault="00AE656D">
            <w:r>
              <w:t>Ericsson</w:t>
            </w:r>
          </w:p>
        </w:tc>
        <w:tc>
          <w:tcPr>
            <w:tcW w:w="8079" w:type="dxa"/>
          </w:tcPr>
          <w:p w14:paraId="6A2DC6B2" w14:textId="77777777" w:rsidR="00413A87" w:rsidRDefault="00AE656D">
            <w:r>
              <w:t>yes</w:t>
            </w:r>
          </w:p>
        </w:tc>
      </w:tr>
      <w:tr w:rsidR="00413A87" w14:paraId="346BF34D" w14:textId="77777777">
        <w:tc>
          <w:tcPr>
            <w:tcW w:w="1271" w:type="dxa"/>
          </w:tcPr>
          <w:p w14:paraId="3F550749" w14:textId="77777777" w:rsidR="00413A87" w:rsidRDefault="00AE656D">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14:paraId="3C055A74" w14:textId="77777777" w:rsidR="00413A87" w:rsidRDefault="00AE656D">
            <w:pPr>
              <w:spacing w:before="120" w:after="120"/>
              <w:jc w:val="both"/>
              <w:rPr>
                <w:rFonts w:eastAsia="SimSun"/>
                <w:i/>
                <w:iCs/>
                <w:sz w:val="22"/>
                <w:szCs w:val="22"/>
                <w:lang w:val="en-US" w:eastAsia="zh-CN"/>
              </w:rPr>
            </w:pPr>
            <w:proofErr w:type="gramStart"/>
            <w:r>
              <w:rPr>
                <w:rFonts w:eastAsia="SimSun" w:hint="eastAsia"/>
                <w:i/>
                <w:iCs/>
                <w:sz w:val="22"/>
                <w:szCs w:val="22"/>
                <w:lang w:val="en-US" w:eastAsia="zh-CN"/>
              </w:rPr>
              <w:t>Yes ,</w:t>
            </w:r>
            <w:proofErr w:type="gramEnd"/>
            <w:r>
              <w:rPr>
                <w:rFonts w:eastAsia="SimSun" w:hint="eastAsia"/>
                <w:i/>
                <w:iCs/>
                <w:sz w:val="22"/>
                <w:szCs w:val="22"/>
                <w:lang w:val="en-US" w:eastAsia="zh-CN"/>
              </w:rPr>
              <w:t xml:space="preserve"> we have an inclination of going for simplest way.</w:t>
            </w:r>
          </w:p>
        </w:tc>
      </w:tr>
      <w:tr w:rsidR="00413A87" w14:paraId="024037E7" w14:textId="77777777">
        <w:tc>
          <w:tcPr>
            <w:tcW w:w="1271" w:type="dxa"/>
          </w:tcPr>
          <w:p w14:paraId="2C619EAD" w14:textId="77777777" w:rsidR="00413A87" w:rsidRDefault="00413A87">
            <w:pPr>
              <w:spacing w:before="120" w:after="120"/>
              <w:jc w:val="both"/>
              <w:rPr>
                <w:sz w:val="22"/>
                <w:szCs w:val="22"/>
                <w:lang w:eastAsia="ko-KR"/>
              </w:rPr>
            </w:pPr>
          </w:p>
        </w:tc>
        <w:tc>
          <w:tcPr>
            <w:tcW w:w="8079" w:type="dxa"/>
          </w:tcPr>
          <w:p w14:paraId="38111430" w14:textId="77777777" w:rsidR="00413A87" w:rsidRDefault="00413A87">
            <w:pPr>
              <w:spacing w:before="120" w:after="120"/>
              <w:rPr>
                <w:sz w:val="22"/>
                <w:szCs w:val="22"/>
                <w:lang w:eastAsia="ko-KR"/>
              </w:rPr>
            </w:pPr>
          </w:p>
        </w:tc>
      </w:tr>
    </w:tbl>
    <w:p w14:paraId="74AD50D0" w14:textId="77777777" w:rsidR="00413A87" w:rsidRDefault="00413A87">
      <w:pPr>
        <w:rPr>
          <w:sz w:val="28"/>
          <w:szCs w:val="22"/>
          <w:lang w:eastAsia="ja-JP"/>
        </w:rPr>
      </w:pPr>
    </w:p>
    <w:p w14:paraId="380228BC" w14:textId="77777777" w:rsidR="00413A87" w:rsidRDefault="00AE656D">
      <w:pPr>
        <w:rPr>
          <w:b/>
          <w:bCs/>
          <w:i/>
          <w:iCs/>
          <w:sz w:val="28"/>
          <w:szCs w:val="22"/>
          <w:lang w:eastAsia="ja-JP"/>
        </w:rPr>
      </w:pPr>
      <w:r>
        <w:rPr>
          <w:b/>
          <w:bCs/>
          <w:i/>
          <w:iCs/>
          <w:sz w:val="28"/>
          <w:szCs w:val="22"/>
          <w:lang w:eastAsia="ja-JP"/>
        </w:rPr>
        <w:t xml:space="preserve">For companies that agree to </w:t>
      </w:r>
      <w:r>
        <w:rPr>
          <w:b/>
          <w:bCs/>
          <w:i/>
          <w:iCs/>
          <w:sz w:val="28"/>
          <w:szCs w:val="22"/>
          <w:lang w:eastAsia="ja-JP"/>
        </w:rPr>
        <w:t>Proposal 1</w:t>
      </w:r>
    </w:p>
    <w:p w14:paraId="45E197BA" w14:textId="77777777" w:rsidR="00413A87" w:rsidRDefault="00AE656D">
      <w:pPr>
        <w:spacing w:before="120" w:after="120"/>
        <w:jc w:val="both"/>
        <w:rPr>
          <w:sz w:val="28"/>
          <w:szCs w:val="22"/>
          <w:lang w:eastAsia="ja-JP"/>
        </w:rPr>
      </w:pPr>
      <w:r>
        <w:rPr>
          <w:sz w:val="28"/>
          <w:szCs w:val="22"/>
          <w:lang w:eastAsia="ja-JP"/>
        </w:rPr>
        <w:t>Text proposals according to Proposal 1 are as follows</w:t>
      </w:r>
    </w:p>
    <w:p w14:paraId="7A8695D4" w14:textId="77777777" w:rsidR="00413A87" w:rsidRDefault="00AE656D">
      <w:pPr>
        <w:spacing w:before="120" w:after="120"/>
        <w:jc w:val="both"/>
        <w:rPr>
          <w:sz w:val="28"/>
          <w:szCs w:val="22"/>
          <w:lang w:eastAsia="ja-JP"/>
        </w:rPr>
      </w:pPr>
      <w:r>
        <w:rPr>
          <w:sz w:val="22"/>
          <w:szCs w:val="22"/>
          <w:lang w:eastAsia="ja-JP"/>
        </w:rPr>
        <w:t>-------------------------------------------------start TP 38.331------------------------------------------------------------------------------------------------------------</w:t>
      </w:r>
    </w:p>
    <w:p w14:paraId="182EEF5D" w14:textId="77777777" w:rsidR="00413A87" w:rsidRDefault="00413A87">
      <w:pPr>
        <w:spacing w:before="120" w:after="120"/>
        <w:jc w:val="both"/>
        <w:rPr>
          <w:sz w:val="28"/>
          <w:szCs w:val="22"/>
          <w:lang w:eastAsia="ja-JP"/>
        </w:rPr>
      </w:pPr>
    </w:p>
    <w:p w14:paraId="5BA17450" w14:textId="77777777" w:rsidR="00413A87" w:rsidRDefault="00AE656D">
      <w:pPr>
        <w:spacing w:before="120" w:after="120"/>
        <w:jc w:val="both"/>
        <w:rPr>
          <w:sz w:val="22"/>
          <w:szCs w:val="22"/>
          <w:lang w:eastAsia="ja-JP"/>
        </w:rPr>
      </w:pPr>
      <w:r>
        <w:rPr>
          <w:sz w:val="22"/>
          <w:szCs w:val="22"/>
          <w:lang w:eastAsia="ja-JP"/>
        </w:rPr>
        <w:t>-----------------</w:t>
      </w:r>
      <w:r>
        <w:rPr>
          <w:sz w:val="22"/>
          <w:szCs w:val="22"/>
          <w:lang w:eastAsia="ja-JP"/>
        </w:rPr>
        <w:t xml:space="preserve">--------------------------------start change </w:t>
      </w:r>
      <w:proofErr w:type="spellStart"/>
      <w:r>
        <w:rPr>
          <w:sz w:val="22"/>
          <w:szCs w:val="22"/>
          <w:lang w:eastAsia="ja-JP"/>
        </w:rPr>
        <w:t>Ic</w:t>
      </w:r>
      <w:proofErr w:type="spellEnd"/>
      <w:r>
        <w:rPr>
          <w:sz w:val="22"/>
          <w:szCs w:val="22"/>
          <w:lang w:eastAsia="ja-JP"/>
        </w:rPr>
        <w:t>------------------------------------------------------------------------------------------------------------</w:t>
      </w:r>
    </w:p>
    <w:p w14:paraId="5BF7FD5F" w14:textId="77777777" w:rsidR="00413A87" w:rsidRDefault="00AE656D">
      <w:pPr>
        <w:pStyle w:val="TAL"/>
        <w:rPr>
          <w:szCs w:val="22"/>
          <w:lang w:eastAsia="sv-SE"/>
        </w:rPr>
      </w:pPr>
      <w:r>
        <w:rPr>
          <w:b/>
          <w:i/>
          <w:szCs w:val="22"/>
          <w:lang w:eastAsia="sv-SE"/>
        </w:rPr>
        <w:lastRenderedPageBreak/>
        <w:t>controlResourceSetToAddModList, controlResourceSetToAddModList2</w:t>
      </w:r>
    </w:p>
    <w:p w14:paraId="53C01D52" w14:textId="77777777" w:rsidR="00413A87" w:rsidRDefault="00AE656D">
      <w:pPr>
        <w:spacing w:before="120" w:after="120"/>
        <w:jc w:val="both"/>
        <w:rPr>
          <w:szCs w:val="22"/>
          <w:lang w:eastAsia="sv-SE"/>
        </w:rPr>
      </w:pPr>
      <w:r>
        <w:rPr>
          <w:szCs w:val="22"/>
          <w:lang w:eastAsia="sv-SE"/>
        </w:rPr>
        <w:t>List of UE specifically configured C</w:t>
      </w:r>
      <w:r>
        <w:rPr>
          <w:szCs w:val="22"/>
          <w:lang w:eastAsia="sv-SE"/>
        </w:rPr>
        <w:t xml:space="preserve">ontrol Resource Sets (CORESETs) to be used by the UE. </w:t>
      </w:r>
      <w:del w:id="5" w:author="Helka-Liina Maattanen" w:date="2020-08-19T12:09:00Z">
        <w:r>
          <w:rPr>
            <w:szCs w:val="22"/>
            <w:lang w:eastAsia="sv-SE"/>
          </w:rPr>
          <w:delText xml:space="preserve">The network configures at most 3 </w:delText>
        </w:r>
      </w:del>
      <w:ins w:id="6" w:author="OPPO(Xin You)" w:date="2020-08-07T12:16:00Z">
        <w:del w:id="7" w:author="Helka-Liina Maattanen" w:date="2020-08-19T12:09:00Z">
          <w:r>
            <w:rPr>
              <w:szCs w:val="22"/>
              <w:lang w:eastAsia="sv-SE"/>
            </w:rPr>
            <w:delText xml:space="preserve">5 </w:delText>
          </w:r>
        </w:del>
      </w:ins>
      <w:del w:id="8" w:author="Helka-Liina Maattanen" w:date="2020-08-19T12:09:00Z">
        <w:r>
          <w:rPr>
            <w:szCs w:val="22"/>
            <w:lang w:eastAsia="sv-SE"/>
          </w:rPr>
          <w:delText xml:space="preserve">CORESETs per BWP per cell (including UE-specific and common CORESETs). </w:delText>
        </w:r>
      </w:del>
      <w:r>
        <w:rPr>
          <w:szCs w:val="22"/>
          <w:lang w:eastAsia="sv-SE"/>
        </w:rPr>
        <w:t xml:space="preserve">The UE shall consider entries in </w:t>
      </w:r>
      <w:proofErr w:type="spellStart"/>
      <w:r>
        <w:rPr>
          <w:i/>
          <w:iCs/>
          <w:szCs w:val="22"/>
          <w:lang w:eastAsia="sv-SE"/>
        </w:rPr>
        <w:t>controlResourceSetToAddModList</w:t>
      </w:r>
      <w:proofErr w:type="spellEnd"/>
      <w:r>
        <w:rPr>
          <w:szCs w:val="22"/>
          <w:lang w:eastAsia="sv-SE"/>
        </w:rPr>
        <w:t xml:space="preserve"> and in </w:t>
      </w:r>
      <w:r>
        <w:rPr>
          <w:i/>
          <w:iCs/>
          <w:szCs w:val="22"/>
          <w:lang w:eastAsia="sv-SE"/>
        </w:rPr>
        <w:t>controlResourceSetToAddModList2</w:t>
      </w:r>
      <w:r>
        <w:rPr>
          <w:szCs w:val="22"/>
          <w:lang w:eastAsia="sv-SE"/>
        </w:rPr>
        <w:t xml:space="preserve"> as a single list, i.e. an entry created using </w:t>
      </w:r>
      <w:proofErr w:type="spellStart"/>
      <w:r>
        <w:rPr>
          <w:i/>
          <w:iCs/>
          <w:szCs w:val="22"/>
          <w:lang w:eastAsia="sv-SE"/>
        </w:rPr>
        <w:t>controlResourceSetToAddModList</w:t>
      </w:r>
      <w:proofErr w:type="spellEnd"/>
      <w:r>
        <w:rPr>
          <w:szCs w:val="22"/>
          <w:lang w:eastAsia="sv-SE"/>
        </w:rPr>
        <w:t xml:space="preserve"> can be </w:t>
      </w:r>
      <w:proofErr w:type="spellStart"/>
      <w:r>
        <w:rPr>
          <w:szCs w:val="22"/>
          <w:lang w:eastAsia="sv-SE"/>
        </w:rPr>
        <w:t>modifed</w:t>
      </w:r>
      <w:proofErr w:type="spellEnd"/>
      <w:r>
        <w:rPr>
          <w:szCs w:val="22"/>
          <w:lang w:eastAsia="sv-SE"/>
        </w:rPr>
        <w:t xml:space="preserve"> using </w:t>
      </w:r>
      <w:r>
        <w:rPr>
          <w:i/>
          <w:iCs/>
          <w:szCs w:val="22"/>
          <w:lang w:eastAsia="sv-SE"/>
        </w:rPr>
        <w:t>controlResourceSetToAddModList2</w:t>
      </w:r>
      <w:r>
        <w:rPr>
          <w:szCs w:val="22"/>
          <w:lang w:eastAsia="sv-SE"/>
        </w:rPr>
        <w:t xml:space="preserve"> and vice-versa. In case network reconfigures control resource set with the same </w:t>
      </w:r>
      <w:proofErr w:type="spellStart"/>
      <w:r>
        <w:rPr>
          <w:i/>
          <w:szCs w:val="22"/>
          <w:lang w:eastAsia="sv-SE"/>
        </w:rPr>
        <w:t>ControlResourc</w:t>
      </w:r>
      <w:r>
        <w:rPr>
          <w:i/>
          <w:szCs w:val="22"/>
          <w:lang w:eastAsia="sv-SE"/>
        </w:rPr>
        <w:t>eSetId</w:t>
      </w:r>
      <w:proofErr w:type="spellEnd"/>
      <w:r>
        <w:rPr>
          <w:szCs w:val="22"/>
          <w:lang w:eastAsia="sv-SE"/>
        </w:rPr>
        <w:t xml:space="preserve"> as used for </w:t>
      </w:r>
      <w:proofErr w:type="spellStart"/>
      <w:r>
        <w:rPr>
          <w:i/>
          <w:szCs w:val="22"/>
          <w:lang w:eastAsia="sv-SE"/>
        </w:rPr>
        <w:t>commonControlResourceSet</w:t>
      </w:r>
      <w:proofErr w:type="spellEnd"/>
      <w:r>
        <w:rPr>
          <w:szCs w:val="22"/>
          <w:lang w:eastAsia="sv-SE"/>
        </w:rPr>
        <w:t xml:space="preserve"> configured via </w:t>
      </w:r>
      <w:r>
        <w:rPr>
          <w:i/>
          <w:szCs w:val="22"/>
          <w:lang w:eastAsia="sv-SE"/>
        </w:rPr>
        <w:t>PDCCH-</w:t>
      </w:r>
      <w:proofErr w:type="spellStart"/>
      <w:r>
        <w:rPr>
          <w:i/>
          <w:szCs w:val="22"/>
          <w:lang w:eastAsia="sv-SE"/>
        </w:rPr>
        <w:t>ConfigCommon</w:t>
      </w:r>
      <w:proofErr w:type="spellEnd"/>
      <w:r>
        <w:rPr>
          <w:szCs w:val="22"/>
          <w:lang w:eastAsia="sv-SE"/>
        </w:rPr>
        <w:t xml:space="preserve">, the configuration from </w:t>
      </w:r>
      <w:r>
        <w:rPr>
          <w:i/>
          <w:szCs w:val="22"/>
          <w:lang w:eastAsia="sv-SE"/>
        </w:rPr>
        <w:t>PDCCH-Config</w:t>
      </w:r>
      <w:r>
        <w:rPr>
          <w:szCs w:val="22"/>
          <w:lang w:eastAsia="sv-SE"/>
        </w:rPr>
        <w:t xml:space="preserve"> always takes precedence and should not be updated by the UE based on </w:t>
      </w:r>
      <w:proofErr w:type="spellStart"/>
      <w:r>
        <w:rPr>
          <w:i/>
          <w:szCs w:val="22"/>
          <w:lang w:eastAsia="sv-SE"/>
        </w:rPr>
        <w:t>servingCellConfigCommon</w:t>
      </w:r>
      <w:proofErr w:type="spellEnd"/>
      <w:r>
        <w:rPr>
          <w:szCs w:val="22"/>
          <w:lang w:eastAsia="sv-SE"/>
        </w:rPr>
        <w:t>.</w:t>
      </w:r>
    </w:p>
    <w:p w14:paraId="0C31BDA4" w14:textId="77777777" w:rsidR="00413A87" w:rsidRDefault="00413A87">
      <w:pPr>
        <w:spacing w:before="120" w:after="120"/>
        <w:jc w:val="both"/>
        <w:rPr>
          <w:szCs w:val="22"/>
          <w:lang w:eastAsia="sv-SE"/>
        </w:rPr>
      </w:pPr>
    </w:p>
    <w:p w14:paraId="6B44F0CD" w14:textId="77777777" w:rsidR="00413A87" w:rsidRDefault="00AE656D">
      <w:pPr>
        <w:spacing w:before="120" w:after="120"/>
        <w:jc w:val="both"/>
        <w:rPr>
          <w:sz w:val="22"/>
          <w:szCs w:val="22"/>
          <w:lang w:eastAsia="ja-JP"/>
        </w:rPr>
      </w:pPr>
      <w:r>
        <w:rPr>
          <w:sz w:val="22"/>
          <w:szCs w:val="22"/>
          <w:lang w:eastAsia="ja-JP"/>
        </w:rPr>
        <w:t>----------------------------------------------</w:t>
      </w:r>
      <w:r>
        <w:rPr>
          <w:sz w:val="22"/>
          <w:szCs w:val="22"/>
          <w:lang w:eastAsia="ja-JP"/>
        </w:rPr>
        <w:t xml:space="preserve">---end change </w:t>
      </w:r>
      <w:proofErr w:type="spellStart"/>
      <w:r>
        <w:rPr>
          <w:sz w:val="22"/>
          <w:szCs w:val="22"/>
          <w:lang w:eastAsia="ja-JP"/>
        </w:rPr>
        <w:t>Ic</w:t>
      </w:r>
      <w:proofErr w:type="spellEnd"/>
      <w:r>
        <w:rPr>
          <w:sz w:val="22"/>
          <w:szCs w:val="22"/>
          <w:lang w:eastAsia="ja-JP"/>
        </w:rPr>
        <w:t>------------------------------------------------------------------------------------------------------------</w:t>
      </w:r>
    </w:p>
    <w:p w14:paraId="4ED6D977" w14:textId="77777777" w:rsidR="00413A87" w:rsidRDefault="00413A87">
      <w:pPr>
        <w:spacing w:before="120" w:after="120"/>
        <w:jc w:val="both"/>
        <w:rPr>
          <w:szCs w:val="22"/>
          <w:lang w:eastAsia="sv-SE"/>
        </w:rPr>
      </w:pPr>
    </w:p>
    <w:p w14:paraId="236180C6" w14:textId="77777777" w:rsidR="00413A87" w:rsidRDefault="00AE656D">
      <w:pPr>
        <w:spacing w:before="120" w:after="120"/>
        <w:jc w:val="both"/>
        <w:rPr>
          <w:sz w:val="22"/>
          <w:szCs w:val="22"/>
          <w:lang w:eastAsia="ja-JP"/>
        </w:rPr>
      </w:pPr>
      <w:r>
        <w:rPr>
          <w:sz w:val="22"/>
          <w:szCs w:val="22"/>
          <w:lang w:eastAsia="ja-JP"/>
        </w:rPr>
        <w:t xml:space="preserve">-------------------------------------------------start change </w:t>
      </w:r>
      <w:proofErr w:type="spellStart"/>
      <w:r>
        <w:rPr>
          <w:sz w:val="22"/>
          <w:szCs w:val="22"/>
          <w:lang w:eastAsia="ja-JP"/>
        </w:rPr>
        <w:t>IIc</w:t>
      </w:r>
      <w:proofErr w:type="spellEnd"/>
      <w:r>
        <w:rPr>
          <w:sz w:val="22"/>
          <w:szCs w:val="22"/>
          <w:lang w:eastAsia="ja-JP"/>
        </w:rPr>
        <w:t>-----------------------------------------------------------------</w:t>
      </w:r>
      <w:r>
        <w:rPr>
          <w:sz w:val="22"/>
          <w:szCs w:val="22"/>
          <w:lang w:eastAsia="ja-JP"/>
        </w:rPr>
        <w:t>-------------------------------------------</w:t>
      </w:r>
    </w:p>
    <w:p w14:paraId="6E95FDE6" w14:textId="77777777" w:rsidR="00413A87" w:rsidRDefault="00413A87">
      <w:pPr>
        <w:spacing w:before="120" w:after="120"/>
        <w:jc w:val="both"/>
        <w:rPr>
          <w:szCs w:val="22"/>
          <w:lang w:eastAsia="sv-SE"/>
        </w:rPr>
      </w:pPr>
    </w:p>
    <w:p w14:paraId="0B3A55D2" w14:textId="77777777" w:rsidR="00413A87" w:rsidRDefault="00AE656D">
      <w:pPr>
        <w:pStyle w:val="Heading4"/>
        <w:rPr>
          <w:i w:val="0"/>
        </w:rPr>
      </w:pPr>
      <w:proofErr w:type="spellStart"/>
      <w:r>
        <w:t>ControlResourceSetId</w:t>
      </w:r>
      <w:proofErr w:type="spellEnd"/>
    </w:p>
    <w:p w14:paraId="57FB171B" w14:textId="77777777" w:rsidR="00413A87" w:rsidRDefault="00AE656D">
      <w:pPr>
        <w:rPr>
          <w:ins w:id="9" w:author="OPPO(Xin You)" w:date="2020-08-05T16:34:00Z"/>
        </w:rPr>
      </w:pPr>
      <w:r>
        <w:t xml:space="preserve">The </w:t>
      </w:r>
      <w:proofErr w:type="spellStart"/>
      <w:r>
        <w:rPr>
          <w:i/>
        </w:rPr>
        <w:t>ControlResourceSetId</w:t>
      </w:r>
      <w:proofErr w:type="spellEnd"/>
      <w:r>
        <w:t xml:space="preserve"> IE concerns a short identity, used to identify a control resource set within a serving cell. The </w:t>
      </w:r>
      <w:proofErr w:type="spellStart"/>
      <w:r>
        <w:rPr>
          <w:i/>
        </w:rPr>
        <w:t>ControlResourceSetId</w:t>
      </w:r>
      <w:proofErr w:type="spellEnd"/>
      <w:r>
        <w:rPr>
          <w:i/>
        </w:rPr>
        <w:t xml:space="preserve"> </w:t>
      </w:r>
      <w:r>
        <w:t>= 0 identifies the ControlResourceSet#0 configured via PBCH (</w:t>
      </w:r>
      <w:r>
        <w:rPr>
          <w:i/>
        </w:rPr>
        <w:t>MIB</w:t>
      </w:r>
      <w:r>
        <w:t xml:space="preserve">) and in </w:t>
      </w:r>
      <w:proofErr w:type="spellStart"/>
      <w:r>
        <w:rPr>
          <w:i/>
        </w:rPr>
        <w:t>controlResourceSetZero</w:t>
      </w:r>
      <w:proofErr w:type="spellEnd"/>
      <w:r>
        <w:t xml:space="preserve"> (</w:t>
      </w:r>
      <w:proofErr w:type="spellStart"/>
      <w:r>
        <w:rPr>
          <w:i/>
        </w:rPr>
        <w:t>ServingCellConfigCommon</w:t>
      </w:r>
      <w:proofErr w:type="spellEnd"/>
      <w:r>
        <w:t>). The ID space i</w:t>
      </w:r>
      <w:r>
        <w:t xml:space="preserve">s used across the BWPs of a Serving Cell. </w:t>
      </w:r>
      <w:del w:id="10" w:author="Helka-Liina Maattanen" w:date="2020-08-19T13:59:00Z">
        <w:r>
          <w:delText xml:space="preserve">The number of CORESETs per BWP is limited to 3 (including common and UE-specific CORESETs) in Release 15. </w:delText>
        </w:r>
      </w:del>
      <w:ins w:id="11" w:author="Helka-Liina Maattanen" w:date="2020-08-25T10:29:00Z">
        <w:r>
          <w:t>The number of CORESETs per BWP is limited by UE capability, see also TS 38.213 [13]).</w:t>
        </w:r>
      </w:ins>
    </w:p>
    <w:p w14:paraId="56B23B07" w14:textId="77777777" w:rsidR="00413A87" w:rsidRDefault="00413A87">
      <w:pPr>
        <w:spacing w:before="120" w:after="120"/>
        <w:jc w:val="both"/>
        <w:rPr>
          <w:sz w:val="22"/>
          <w:szCs w:val="22"/>
          <w:lang w:eastAsia="ja-JP"/>
        </w:rPr>
      </w:pPr>
    </w:p>
    <w:p w14:paraId="0E8F5BAE" w14:textId="77777777" w:rsidR="00413A87" w:rsidRDefault="00AE656D">
      <w:pPr>
        <w:spacing w:before="120" w:after="120"/>
        <w:jc w:val="both"/>
        <w:rPr>
          <w:sz w:val="22"/>
          <w:szCs w:val="22"/>
          <w:lang w:eastAsia="ja-JP"/>
        </w:rPr>
      </w:pPr>
      <w:r>
        <w:rPr>
          <w:sz w:val="22"/>
          <w:szCs w:val="22"/>
          <w:lang w:eastAsia="ja-JP"/>
        </w:rPr>
        <w:t>---------------------</w:t>
      </w:r>
      <w:r>
        <w:rPr>
          <w:sz w:val="22"/>
          <w:szCs w:val="22"/>
          <w:lang w:eastAsia="ja-JP"/>
        </w:rPr>
        <w:t xml:space="preserve">----------------------------end change </w:t>
      </w:r>
      <w:proofErr w:type="spellStart"/>
      <w:r>
        <w:rPr>
          <w:sz w:val="22"/>
          <w:szCs w:val="22"/>
          <w:lang w:eastAsia="ja-JP"/>
        </w:rPr>
        <w:t>IIc</w:t>
      </w:r>
      <w:proofErr w:type="spellEnd"/>
      <w:r>
        <w:rPr>
          <w:sz w:val="22"/>
          <w:szCs w:val="22"/>
          <w:lang w:eastAsia="ja-JP"/>
        </w:rPr>
        <w:t>------------------------------------------------------------------------------------------------------------</w:t>
      </w:r>
    </w:p>
    <w:p w14:paraId="2CBCD769" w14:textId="77777777" w:rsidR="00413A87" w:rsidRDefault="00AE656D">
      <w:pPr>
        <w:spacing w:before="120" w:after="120"/>
        <w:jc w:val="both"/>
        <w:rPr>
          <w:sz w:val="28"/>
          <w:szCs w:val="22"/>
          <w:lang w:eastAsia="ja-JP"/>
        </w:rPr>
      </w:pPr>
      <w:r>
        <w:rPr>
          <w:sz w:val="22"/>
          <w:szCs w:val="22"/>
          <w:lang w:eastAsia="ja-JP"/>
        </w:rPr>
        <w:t>-------------------------------------------------end TP 38.331-------------------------------------------</w:t>
      </w:r>
      <w:r>
        <w:rPr>
          <w:sz w:val="22"/>
          <w:szCs w:val="22"/>
          <w:lang w:eastAsia="ja-JP"/>
        </w:rPr>
        <w:t>-----------------------------------------------------------------</w:t>
      </w:r>
    </w:p>
    <w:p w14:paraId="63A0AFA2" w14:textId="77777777" w:rsidR="00413A87" w:rsidRDefault="00413A87">
      <w:pPr>
        <w:rPr>
          <w:sz w:val="28"/>
          <w:szCs w:val="22"/>
          <w:lang w:eastAsia="ja-JP"/>
        </w:rPr>
      </w:pPr>
    </w:p>
    <w:p w14:paraId="267EC78C" w14:textId="77777777" w:rsidR="00413A87" w:rsidRDefault="00AE656D">
      <w:pPr>
        <w:spacing w:before="120" w:after="120"/>
        <w:jc w:val="both"/>
        <w:rPr>
          <w:sz w:val="28"/>
          <w:szCs w:val="22"/>
          <w:lang w:eastAsia="ja-JP"/>
        </w:rPr>
      </w:pPr>
      <w:r>
        <w:rPr>
          <w:sz w:val="22"/>
          <w:szCs w:val="22"/>
          <w:lang w:eastAsia="ja-JP"/>
        </w:rPr>
        <w:t>-------------------------------------------------start TP 38.306------------------------------------------------------------------------------------------------------------</w:t>
      </w:r>
    </w:p>
    <w:p w14:paraId="68BA1CB3" w14:textId="77777777" w:rsidR="00413A87" w:rsidRDefault="00413A87">
      <w:pPr>
        <w:rPr>
          <w:rFonts w:cs="Arial"/>
          <w:szCs w:val="18"/>
        </w:rPr>
      </w:pPr>
    </w:p>
    <w:p w14:paraId="46EBECDF" w14:textId="77777777" w:rsidR="00413A87" w:rsidRDefault="00413A87">
      <w:pPr>
        <w:pStyle w:val="CRCoverPage"/>
        <w:spacing w:after="0"/>
        <w:ind w:left="100"/>
        <w:rPr>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13A87" w14:paraId="398ED416" w14:textId="77777777">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63EB0BCA" w14:textId="77777777" w:rsidR="00413A87" w:rsidRDefault="00AE656D">
            <w:pPr>
              <w:pStyle w:val="TAH"/>
              <w:rPr>
                <w:rFonts w:cs="Arial"/>
                <w:szCs w:val="18"/>
              </w:rPr>
            </w:pPr>
            <w:proofErr w:type="spellStart"/>
            <w:r>
              <w:rPr>
                <w:rFonts w:cs="Arial"/>
                <w:szCs w:val="18"/>
              </w:rPr>
              <w:t>multipleCORESET</w:t>
            </w:r>
            <w:proofErr w:type="spellEnd"/>
          </w:p>
          <w:p w14:paraId="4B3029FC" w14:textId="77777777" w:rsidR="00413A87" w:rsidRDefault="00AE656D">
            <w:pPr>
              <w:pStyle w:val="TAH"/>
              <w:rPr>
                <w:rFonts w:cs="Arial"/>
                <w:szCs w:val="18"/>
              </w:rPr>
            </w:pPr>
            <w:r>
              <w:rPr>
                <w:rFonts w:cs="Arial"/>
                <w:szCs w:val="18"/>
              </w:rPr>
              <w:t>Indicates whether the UE supports configuration of more than one PDCCH CORESET per BWP in addition to the CORESET with CORESET-ID 0 in the BWP</w:t>
            </w:r>
            <w:ins w:id="12" w:author="Helka-Liina Maattanen" w:date="2020-08-25T10:30:00Z">
              <w:r>
                <w:rPr>
                  <w:rFonts w:cs="Arial"/>
                  <w:szCs w:val="18"/>
                </w:rPr>
                <w:t xml:space="preserve">, </w:t>
              </w:r>
              <w:r>
                <w:t>see also TS 38.213 [13]</w:t>
              </w:r>
            </w:ins>
            <w:r>
              <w:rPr>
                <w:rFonts w:cs="Arial"/>
                <w:szCs w:val="18"/>
              </w:rPr>
              <w:t xml:space="preserve">. It is mandatory with capability </w:t>
            </w:r>
            <w:proofErr w:type="spellStart"/>
            <w:r>
              <w:rPr>
                <w:rFonts w:cs="Arial"/>
                <w:szCs w:val="18"/>
              </w:rPr>
              <w:t>signaling</w:t>
            </w:r>
            <w:proofErr w:type="spellEnd"/>
            <w:r>
              <w:rPr>
                <w:rFonts w:cs="Arial"/>
                <w:szCs w:val="18"/>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tcPr>
          <w:p w14:paraId="11C78E14" w14:textId="77777777" w:rsidR="00413A87" w:rsidRDefault="00AE656D">
            <w:pPr>
              <w:pStyle w:val="TAH"/>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FA24D77" w14:textId="77777777" w:rsidR="00413A87" w:rsidRDefault="00AE656D">
            <w:pPr>
              <w:pStyle w:val="TAH"/>
              <w:rPr>
                <w:rFonts w:cs="Arial"/>
                <w:szCs w:val="18"/>
              </w:rP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tcPr>
          <w:p w14:paraId="00828A8D" w14:textId="77777777" w:rsidR="00413A87" w:rsidRDefault="00AE656D">
            <w:pPr>
              <w:pStyle w:val="TAH"/>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B09FF2B" w14:textId="77777777" w:rsidR="00413A87" w:rsidRDefault="00AE656D">
            <w:pPr>
              <w:rPr>
                <w:rFonts w:ascii="Arial" w:hAnsi="Arial"/>
                <w:b/>
                <w:sz w:val="18"/>
              </w:rPr>
            </w:pPr>
            <w:r>
              <w:rPr>
                <w:rFonts w:ascii="Arial" w:hAnsi="Arial"/>
                <w:b/>
                <w:sz w:val="18"/>
              </w:rPr>
              <w:t>Yes</w:t>
            </w:r>
          </w:p>
        </w:tc>
      </w:tr>
    </w:tbl>
    <w:p w14:paraId="376B2F90" w14:textId="77777777" w:rsidR="00413A87" w:rsidRDefault="00413A87">
      <w:pPr>
        <w:pStyle w:val="CRCoverPage"/>
        <w:spacing w:after="0"/>
        <w:ind w:left="100"/>
        <w:rPr>
          <w:lang w:val="en-US"/>
        </w:rPr>
      </w:pPr>
    </w:p>
    <w:p w14:paraId="260C881F" w14:textId="77777777" w:rsidR="00413A87" w:rsidRDefault="00413A87">
      <w:pPr>
        <w:pStyle w:val="CRCoverPage"/>
        <w:spacing w:after="0"/>
        <w:ind w:left="100"/>
        <w:rPr>
          <w:lang w:val="en-US"/>
        </w:rPr>
      </w:pPr>
    </w:p>
    <w:p w14:paraId="49CEDAD0" w14:textId="77777777" w:rsidR="00413A87" w:rsidRDefault="00413A87">
      <w:pPr>
        <w:rPr>
          <w:sz w:val="28"/>
          <w:szCs w:val="22"/>
          <w:lang w:eastAsia="ja-JP"/>
        </w:rPr>
      </w:pPr>
    </w:p>
    <w:p w14:paraId="1FAD3754" w14:textId="77777777" w:rsidR="00413A87" w:rsidRDefault="00AE656D">
      <w:pPr>
        <w:spacing w:before="120" w:after="120"/>
        <w:jc w:val="both"/>
        <w:rPr>
          <w:sz w:val="28"/>
          <w:szCs w:val="22"/>
          <w:lang w:eastAsia="ja-JP"/>
        </w:rPr>
      </w:pPr>
      <w:r>
        <w:rPr>
          <w:sz w:val="22"/>
          <w:szCs w:val="22"/>
          <w:lang w:eastAsia="ja-JP"/>
        </w:rPr>
        <w:lastRenderedPageBreak/>
        <w:t xml:space="preserve">-------------------------------------------------end TP </w:t>
      </w:r>
      <w:r>
        <w:rPr>
          <w:sz w:val="22"/>
          <w:szCs w:val="22"/>
          <w:lang w:eastAsia="ja-JP"/>
        </w:rPr>
        <w:t>38.306------------------------------------------------------------------------------------------------------------</w:t>
      </w:r>
    </w:p>
    <w:p w14:paraId="53305C38" w14:textId="77777777" w:rsidR="00413A87" w:rsidRDefault="00413A87">
      <w:pPr>
        <w:rPr>
          <w:szCs w:val="22"/>
          <w:lang w:val="en-US" w:eastAsia="ja-JP"/>
        </w:rPr>
      </w:pPr>
    </w:p>
    <w:p w14:paraId="014EADDC" w14:textId="77777777" w:rsidR="00413A87" w:rsidRDefault="00AE656D">
      <w:pPr>
        <w:pStyle w:val="Proposal"/>
        <w:spacing w:before="120" w:after="0"/>
        <w:rPr>
          <w:iCs/>
          <w:lang w:val="en-US"/>
        </w:rPr>
      </w:pPr>
      <w:r>
        <w:rPr>
          <w:sz w:val="22"/>
          <w:szCs w:val="22"/>
          <w:lang w:eastAsia="ja-JP"/>
        </w:rPr>
        <w:t>Agree the TPs for 38.331 and 38.306</w:t>
      </w:r>
    </w:p>
    <w:p w14:paraId="42707869" w14:textId="77777777" w:rsidR="00413A87" w:rsidRDefault="00413A87">
      <w:pPr>
        <w:pStyle w:val="CRCoverPage"/>
        <w:spacing w:after="0"/>
        <w:rPr>
          <w:bCs/>
          <w:iCs/>
          <w:lang w:val="en-US"/>
        </w:rPr>
      </w:pPr>
    </w:p>
    <w:p w14:paraId="6FC8236B" w14:textId="77777777" w:rsidR="00413A87" w:rsidRDefault="00AE656D">
      <w:pPr>
        <w:spacing w:before="120" w:after="120"/>
        <w:jc w:val="both"/>
        <w:rPr>
          <w:i/>
          <w:sz w:val="22"/>
          <w:szCs w:val="22"/>
          <w:lang w:eastAsia="ja-JP"/>
        </w:rPr>
      </w:pPr>
      <w:r>
        <w:rPr>
          <w:i/>
          <w:sz w:val="22"/>
          <w:szCs w:val="22"/>
          <w:lang w:eastAsia="ja-JP"/>
        </w:rPr>
        <w:t xml:space="preserve">Q2 </w:t>
      </w:r>
      <w:r>
        <w:rPr>
          <w:i/>
          <w:iCs/>
        </w:rPr>
        <w:t>Please indicate if you support proposal2</w:t>
      </w:r>
    </w:p>
    <w:tbl>
      <w:tblPr>
        <w:tblStyle w:val="TableGrid"/>
        <w:tblW w:w="9350" w:type="dxa"/>
        <w:tblLayout w:type="fixed"/>
        <w:tblLook w:val="04A0" w:firstRow="1" w:lastRow="0" w:firstColumn="1" w:lastColumn="0" w:noHBand="0" w:noVBand="1"/>
      </w:tblPr>
      <w:tblGrid>
        <w:gridCol w:w="1271"/>
        <w:gridCol w:w="8079"/>
      </w:tblGrid>
      <w:tr w:rsidR="00413A87" w14:paraId="36C9DE05" w14:textId="77777777">
        <w:tc>
          <w:tcPr>
            <w:tcW w:w="1271" w:type="dxa"/>
          </w:tcPr>
          <w:p w14:paraId="6C03ABEA" w14:textId="77777777" w:rsidR="00413A87" w:rsidRDefault="00AE656D">
            <w:pPr>
              <w:spacing w:before="120" w:after="120"/>
              <w:jc w:val="both"/>
              <w:rPr>
                <w:sz w:val="22"/>
                <w:szCs w:val="22"/>
                <w:lang w:eastAsia="ja-JP"/>
              </w:rPr>
            </w:pPr>
            <w:r>
              <w:rPr>
                <w:sz w:val="22"/>
                <w:szCs w:val="22"/>
                <w:lang w:eastAsia="ja-JP"/>
              </w:rPr>
              <w:t>Company</w:t>
            </w:r>
          </w:p>
        </w:tc>
        <w:tc>
          <w:tcPr>
            <w:tcW w:w="8079" w:type="dxa"/>
          </w:tcPr>
          <w:p w14:paraId="63E72D83" w14:textId="77777777" w:rsidR="00413A87" w:rsidRDefault="00AE656D">
            <w:pPr>
              <w:spacing w:before="120" w:after="120"/>
              <w:jc w:val="both"/>
              <w:rPr>
                <w:sz w:val="22"/>
                <w:szCs w:val="22"/>
                <w:lang w:eastAsia="ja-JP"/>
              </w:rPr>
            </w:pPr>
            <w:r>
              <w:rPr>
                <w:sz w:val="22"/>
                <w:szCs w:val="22"/>
                <w:lang w:eastAsia="ja-JP"/>
              </w:rPr>
              <w:t>Answer</w:t>
            </w:r>
          </w:p>
        </w:tc>
      </w:tr>
      <w:tr w:rsidR="00413A87" w14:paraId="7AE66BC6" w14:textId="77777777">
        <w:tc>
          <w:tcPr>
            <w:tcW w:w="1271" w:type="dxa"/>
          </w:tcPr>
          <w:p w14:paraId="79574113" w14:textId="77777777" w:rsidR="00413A87" w:rsidRDefault="00AE656D">
            <w:r>
              <w:t>Ericsson</w:t>
            </w:r>
          </w:p>
        </w:tc>
        <w:tc>
          <w:tcPr>
            <w:tcW w:w="8079" w:type="dxa"/>
          </w:tcPr>
          <w:p w14:paraId="23687F3F" w14:textId="77777777" w:rsidR="00413A87" w:rsidRDefault="00AE656D">
            <w:r>
              <w:t>yes</w:t>
            </w:r>
          </w:p>
        </w:tc>
      </w:tr>
      <w:tr w:rsidR="00413A87" w14:paraId="14F48B0A" w14:textId="77777777">
        <w:tc>
          <w:tcPr>
            <w:tcW w:w="1271" w:type="dxa"/>
          </w:tcPr>
          <w:p w14:paraId="74C18D9A" w14:textId="77777777" w:rsidR="00413A87" w:rsidRDefault="00AE656D">
            <w:pPr>
              <w:spacing w:before="120" w:after="120"/>
              <w:jc w:val="both"/>
              <w:rPr>
                <w:rFonts w:eastAsia="SimSun"/>
                <w:sz w:val="22"/>
                <w:szCs w:val="22"/>
                <w:lang w:val="en-US" w:eastAsia="zh-CN"/>
              </w:rPr>
            </w:pPr>
            <w:r>
              <w:rPr>
                <w:rFonts w:eastAsia="SimSun" w:hint="eastAsia"/>
                <w:sz w:val="22"/>
                <w:szCs w:val="22"/>
                <w:lang w:val="en-US" w:eastAsia="zh-CN"/>
              </w:rPr>
              <w:t>ZTE</w:t>
            </w:r>
          </w:p>
        </w:tc>
        <w:tc>
          <w:tcPr>
            <w:tcW w:w="8079" w:type="dxa"/>
          </w:tcPr>
          <w:p w14:paraId="406244C2" w14:textId="77777777" w:rsidR="00413A87" w:rsidRDefault="00AE656D">
            <w:pPr>
              <w:spacing w:before="120" w:after="120"/>
              <w:jc w:val="both"/>
              <w:rPr>
                <w:rFonts w:eastAsia="SimSun"/>
                <w:i/>
                <w:iCs/>
                <w:sz w:val="22"/>
                <w:szCs w:val="22"/>
                <w:lang w:val="en-US" w:eastAsia="zh-CN"/>
              </w:rPr>
            </w:pPr>
            <w:r>
              <w:rPr>
                <w:rFonts w:eastAsia="SimSun" w:hint="eastAsia"/>
                <w:i/>
                <w:iCs/>
                <w:sz w:val="22"/>
                <w:szCs w:val="22"/>
                <w:lang w:val="en-US" w:eastAsia="zh-CN"/>
              </w:rPr>
              <w:t xml:space="preserve">No strong </w:t>
            </w:r>
            <w:r>
              <w:rPr>
                <w:rFonts w:eastAsia="SimSun" w:hint="eastAsia"/>
                <w:i/>
                <w:iCs/>
                <w:sz w:val="22"/>
                <w:szCs w:val="22"/>
                <w:lang w:val="en-US" w:eastAsia="zh-CN"/>
              </w:rPr>
              <w:t xml:space="preserve">opinion, </w:t>
            </w:r>
            <w:proofErr w:type="gramStart"/>
            <w:r>
              <w:rPr>
                <w:rFonts w:eastAsia="SimSun" w:hint="eastAsia"/>
                <w:i/>
                <w:iCs/>
                <w:sz w:val="22"/>
                <w:szCs w:val="22"/>
                <w:lang w:val="en-US" w:eastAsia="zh-CN"/>
              </w:rPr>
              <w:t>It</w:t>
            </w:r>
            <w:proofErr w:type="gramEnd"/>
            <w:r>
              <w:rPr>
                <w:rFonts w:eastAsia="SimSun" w:hint="eastAsia"/>
                <w:i/>
                <w:iCs/>
                <w:sz w:val="22"/>
                <w:szCs w:val="22"/>
                <w:lang w:val="en-US" w:eastAsia="zh-CN"/>
              </w:rPr>
              <w:t xml:space="preserve"> is good to capture more detail description for </w:t>
            </w:r>
            <w:proofErr w:type="spellStart"/>
            <w:r>
              <w:rPr>
                <w:rFonts w:eastAsia="SimSun" w:hint="eastAsia"/>
                <w:i/>
                <w:iCs/>
                <w:sz w:val="22"/>
                <w:szCs w:val="22"/>
                <w:lang w:val="en-US" w:eastAsia="zh-CN"/>
              </w:rPr>
              <w:t>multipleCORESET</w:t>
            </w:r>
            <w:proofErr w:type="spellEnd"/>
          </w:p>
        </w:tc>
      </w:tr>
      <w:tr w:rsidR="00413A87" w14:paraId="224DAB99" w14:textId="77777777">
        <w:tc>
          <w:tcPr>
            <w:tcW w:w="1271" w:type="dxa"/>
          </w:tcPr>
          <w:p w14:paraId="0486B9D5" w14:textId="77777777" w:rsidR="00413A87" w:rsidRDefault="00413A87">
            <w:pPr>
              <w:spacing w:before="120" w:after="120"/>
              <w:jc w:val="both"/>
              <w:rPr>
                <w:sz w:val="22"/>
                <w:szCs w:val="22"/>
                <w:lang w:eastAsia="ko-KR"/>
              </w:rPr>
            </w:pPr>
          </w:p>
        </w:tc>
        <w:tc>
          <w:tcPr>
            <w:tcW w:w="8079" w:type="dxa"/>
          </w:tcPr>
          <w:p w14:paraId="3F93C086" w14:textId="77777777" w:rsidR="00413A87" w:rsidRDefault="00413A87">
            <w:pPr>
              <w:spacing w:before="120" w:after="120"/>
              <w:rPr>
                <w:sz w:val="22"/>
                <w:szCs w:val="22"/>
                <w:lang w:eastAsia="ko-KR"/>
              </w:rPr>
            </w:pPr>
          </w:p>
        </w:tc>
      </w:tr>
    </w:tbl>
    <w:p w14:paraId="18BCDB09" w14:textId="77777777" w:rsidR="00413A87" w:rsidRDefault="00413A87">
      <w:pPr>
        <w:rPr>
          <w:sz w:val="28"/>
          <w:szCs w:val="22"/>
          <w:lang w:eastAsia="ja-JP"/>
        </w:rPr>
      </w:pPr>
    </w:p>
    <w:p w14:paraId="202BA291" w14:textId="77777777" w:rsidR="00413A87" w:rsidRDefault="00AE656D">
      <w:pPr>
        <w:rPr>
          <w:b/>
          <w:bCs/>
          <w:i/>
          <w:iCs/>
          <w:sz w:val="28"/>
          <w:szCs w:val="22"/>
          <w:lang w:eastAsia="ja-JP"/>
        </w:rPr>
      </w:pPr>
      <w:r>
        <w:rPr>
          <w:b/>
          <w:bCs/>
          <w:i/>
          <w:iCs/>
          <w:sz w:val="28"/>
          <w:szCs w:val="22"/>
          <w:lang w:eastAsia="ja-JP"/>
        </w:rPr>
        <w:t>For companies that do not agree to Proposal 1</w:t>
      </w:r>
    </w:p>
    <w:p w14:paraId="4508544A" w14:textId="77777777" w:rsidR="00413A87" w:rsidRDefault="00413A87">
      <w:pPr>
        <w:rPr>
          <w:sz w:val="28"/>
          <w:szCs w:val="22"/>
          <w:lang w:eastAsia="ja-JP"/>
        </w:rPr>
      </w:pPr>
    </w:p>
    <w:p w14:paraId="6B967CE3" w14:textId="77777777" w:rsidR="00413A87" w:rsidRDefault="00AE656D">
      <w:pPr>
        <w:spacing w:before="120" w:after="120"/>
        <w:jc w:val="both"/>
        <w:rPr>
          <w:i/>
          <w:sz w:val="22"/>
          <w:szCs w:val="22"/>
          <w:lang w:eastAsia="ja-JP"/>
        </w:rPr>
      </w:pPr>
      <w:r>
        <w:rPr>
          <w:i/>
          <w:sz w:val="22"/>
          <w:szCs w:val="22"/>
          <w:lang w:eastAsia="ja-JP"/>
        </w:rPr>
        <w:t>Q3 Any other suggestions to handle the issue of number of CORESETs per BWP?</w:t>
      </w:r>
    </w:p>
    <w:tbl>
      <w:tblPr>
        <w:tblStyle w:val="TableGrid"/>
        <w:tblW w:w="9350" w:type="dxa"/>
        <w:tblLayout w:type="fixed"/>
        <w:tblLook w:val="04A0" w:firstRow="1" w:lastRow="0" w:firstColumn="1" w:lastColumn="0" w:noHBand="0" w:noVBand="1"/>
      </w:tblPr>
      <w:tblGrid>
        <w:gridCol w:w="1271"/>
        <w:gridCol w:w="8079"/>
      </w:tblGrid>
      <w:tr w:rsidR="00413A87" w14:paraId="434A1130" w14:textId="77777777">
        <w:tc>
          <w:tcPr>
            <w:tcW w:w="1271" w:type="dxa"/>
          </w:tcPr>
          <w:p w14:paraId="074200C9" w14:textId="77777777" w:rsidR="00413A87" w:rsidRDefault="00AE656D">
            <w:pPr>
              <w:spacing w:before="120" w:after="120"/>
              <w:jc w:val="both"/>
              <w:rPr>
                <w:sz w:val="22"/>
                <w:szCs w:val="22"/>
                <w:lang w:eastAsia="ja-JP"/>
              </w:rPr>
            </w:pPr>
            <w:r>
              <w:rPr>
                <w:sz w:val="22"/>
                <w:szCs w:val="22"/>
                <w:lang w:eastAsia="ja-JP"/>
              </w:rPr>
              <w:t>Company</w:t>
            </w:r>
          </w:p>
        </w:tc>
        <w:tc>
          <w:tcPr>
            <w:tcW w:w="8079" w:type="dxa"/>
          </w:tcPr>
          <w:p w14:paraId="0A24DD4A" w14:textId="77777777" w:rsidR="00413A87" w:rsidRDefault="00AE656D">
            <w:pPr>
              <w:spacing w:before="120" w:after="120"/>
              <w:jc w:val="both"/>
              <w:rPr>
                <w:sz w:val="22"/>
                <w:szCs w:val="22"/>
                <w:lang w:eastAsia="ja-JP"/>
              </w:rPr>
            </w:pPr>
            <w:r>
              <w:rPr>
                <w:sz w:val="22"/>
                <w:szCs w:val="22"/>
                <w:lang w:eastAsia="ja-JP"/>
              </w:rPr>
              <w:t>Answer</w:t>
            </w:r>
          </w:p>
        </w:tc>
      </w:tr>
      <w:tr w:rsidR="00413A87" w14:paraId="6AEE6684" w14:textId="77777777">
        <w:tc>
          <w:tcPr>
            <w:tcW w:w="1271" w:type="dxa"/>
          </w:tcPr>
          <w:p w14:paraId="0B8225D9" w14:textId="77777777" w:rsidR="00413A87" w:rsidRDefault="00413A87"/>
        </w:tc>
        <w:tc>
          <w:tcPr>
            <w:tcW w:w="8079" w:type="dxa"/>
          </w:tcPr>
          <w:p w14:paraId="1AF2AD48" w14:textId="77777777" w:rsidR="00413A87" w:rsidRDefault="00413A87"/>
        </w:tc>
      </w:tr>
      <w:tr w:rsidR="00413A87" w14:paraId="5B41A77E" w14:textId="77777777">
        <w:tc>
          <w:tcPr>
            <w:tcW w:w="1271" w:type="dxa"/>
          </w:tcPr>
          <w:p w14:paraId="56DFBB1B" w14:textId="77777777" w:rsidR="00413A87" w:rsidRDefault="00413A87">
            <w:pPr>
              <w:spacing w:before="120" w:after="120"/>
              <w:jc w:val="both"/>
              <w:rPr>
                <w:sz w:val="22"/>
                <w:szCs w:val="22"/>
                <w:lang w:eastAsia="ko-KR"/>
              </w:rPr>
            </w:pPr>
          </w:p>
        </w:tc>
        <w:tc>
          <w:tcPr>
            <w:tcW w:w="8079" w:type="dxa"/>
          </w:tcPr>
          <w:p w14:paraId="6019DD0A" w14:textId="77777777" w:rsidR="00413A87" w:rsidRDefault="00413A87">
            <w:pPr>
              <w:spacing w:before="120" w:after="120"/>
              <w:jc w:val="both"/>
              <w:rPr>
                <w:i/>
                <w:iCs/>
                <w:sz w:val="22"/>
                <w:szCs w:val="22"/>
                <w:lang w:eastAsia="ko-KR"/>
              </w:rPr>
            </w:pPr>
          </w:p>
        </w:tc>
      </w:tr>
      <w:tr w:rsidR="00413A87" w14:paraId="5817ED8C" w14:textId="77777777">
        <w:tc>
          <w:tcPr>
            <w:tcW w:w="1271" w:type="dxa"/>
          </w:tcPr>
          <w:p w14:paraId="00C364F8" w14:textId="77777777" w:rsidR="00413A87" w:rsidRDefault="00413A87">
            <w:pPr>
              <w:spacing w:before="120" w:after="120"/>
              <w:jc w:val="both"/>
              <w:rPr>
                <w:sz w:val="22"/>
                <w:szCs w:val="22"/>
                <w:lang w:eastAsia="ko-KR"/>
              </w:rPr>
            </w:pPr>
          </w:p>
        </w:tc>
        <w:tc>
          <w:tcPr>
            <w:tcW w:w="8079" w:type="dxa"/>
          </w:tcPr>
          <w:p w14:paraId="6305298D" w14:textId="77777777" w:rsidR="00413A87" w:rsidRDefault="00413A87">
            <w:pPr>
              <w:spacing w:before="120" w:after="120"/>
              <w:rPr>
                <w:sz w:val="22"/>
                <w:szCs w:val="22"/>
                <w:lang w:eastAsia="ko-KR"/>
              </w:rPr>
            </w:pPr>
          </w:p>
        </w:tc>
      </w:tr>
    </w:tbl>
    <w:p w14:paraId="29010BAC" w14:textId="77777777" w:rsidR="00413A87" w:rsidRDefault="00413A87">
      <w:pPr>
        <w:rPr>
          <w:sz w:val="28"/>
          <w:szCs w:val="22"/>
          <w:lang w:eastAsia="ja-JP"/>
        </w:rPr>
      </w:pPr>
    </w:p>
    <w:p w14:paraId="282989F8" w14:textId="77777777" w:rsidR="00413A87" w:rsidRDefault="00AE656D">
      <w:pPr>
        <w:pStyle w:val="Heading1"/>
        <w:jc w:val="both"/>
        <w:rPr>
          <w:lang w:val="en-US" w:eastAsia="ko-KR"/>
        </w:rPr>
      </w:pPr>
      <w:r>
        <w:rPr>
          <w:lang w:val="en-US" w:eastAsia="ko-KR"/>
        </w:rPr>
        <w:t xml:space="preserve">3 Discuss </w:t>
      </w:r>
      <w:r>
        <w:rPr>
          <w:lang w:val="en-US" w:eastAsia="ko-KR"/>
        </w:rPr>
        <w:t xml:space="preserve">content of R2-2007177 – </w:t>
      </w:r>
      <w:proofErr w:type="spellStart"/>
      <w:r>
        <w:rPr>
          <w:lang w:val="en-US" w:eastAsia="ko-KR"/>
        </w:rPr>
        <w:t>mTRP</w:t>
      </w:r>
      <w:proofErr w:type="spellEnd"/>
      <w:r>
        <w:rPr>
          <w:lang w:val="en-US" w:eastAsia="ko-KR"/>
        </w:rPr>
        <w:t xml:space="preserve"> </w:t>
      </w:r>
      <w:proofErr w:type="spellStart"/>
      <w:r>
        <w:rPr>
          <w:lang w:val="en-US" w:eastAsia="ko-KR"/>
        </w:rPr>
        <w:t>sPDCCH</w:t>
      </w:r>
      <w:proofErr w:type="spellEnd"/>
    </w:p>
    <w:p w14:paraId="5C9EC9AE" w14:textId="77777777" w:rsidR="00413A87" w:rsidRDefault="00413A87">
      <w:pPr>
        <w:spacing w:before="120" w:after="120"/>
        <w:jc w:val="both"/>
        <w:rPr>
          <w:sz w:val="22"/>
          <w:szCs w:val="22"/>
          <w:lang w:eastAsia="ja-JP"/>
        </w:rPr>
      </w:pPr>
    </w:p>
    <w:p w14:paraId="52AC0934" w14:textId="77777777" w:rsidR="00413A87" w:rsidRDefault="00AE656D">
      <w:pPr>
        <w:spacing w:before="120" w:after="120"/>
        <w:jc w:val="both"/>
        <w:rPr>
          <w:sz w:val="22"/>
          <w:szCs w:val="22"/>
          <w:lang w:eastAsia="ja-JP"/>
        </w:rPr>
      </w:pPr>
      <w:r>
        <w:rPr>
          <w:sz w:val="22"/>
          <w:szCs w:val="22"/>
          <w:highlight w:val="cyan"/>
          <w:lang w:eastAsia="ja-JP"/>
        </w:rPr>
        <w:lastRenderedPageBreak/>
        <w:t>ONLY E/// REPLY UPDATED FOR 2</w:t>
      </w:r>
      <w:r>
        <w:rPr>
          <w:sz w:val="22"/>
          <w:szCs w:val="22"/>
          <w:highlight w:val="cyan"/>
          <w:vertAlign w:val="superscript"/>
          <w:lang w:eastAsia="ja-JP"/>
        </w:rPr>
        <w:t>ND</w:t>
      </w:r>
      <w:r>
        <w:rPr>
          <w:sz w:val="22"/>
          <w:szCs w:val="22"/>
          <w:highlight w:val="cyan"/>
          <w:lang w:eastAsia="ja-JP"/>
        </w:rPr>
        <w:t xml:space="preserve"> ROUND</w:t>
      </w:r>
    </w:p>
    <w:p w14:paraId="2CE9E66F" w14:textId="77777777" w:rsidR="00413A87" w:rsidRDefault="00413A87">
      <w:pPr>
        <w:spacing w:before="120" w:after="120"/>
        <w:jc w:val="both"/>
        <w:rPr>
          <w:sz w:val="28"/>
          <w:szCs w:val="22"/>
          <w:lang w:eastAsia="ja-JP"/>
        </w:rPr>
      </w:pPr>
    </w:p>
    <w:p w14:paraId="243A024C" w14:textId="77777777" w:rsidR="00413A87" w:rsidRDefault="00AE656D">
      <w:pPr>
        <w:spacing w:before="120" w:after="120"/>
        <w:jc w:val="both"/>
        <w:rPr>
          <w:sz w:val="28"/>
          <w:szCs w:val="22"/>
          <w:lang w:eastAsia="ja-JP"/>
        </w:rPr>
      </w:pPr>
      <w:r>
        <w:rPr>
          <w:sz w:val="28"/>
          <w:szCs w:val="22"/>
          <w:lang w:eastAsia="ja-JP"/>
        </w:rPr>
        <w:t xml:space="preserve">The content that caused discussion for R2-2007177 related to replacing the term </w:t>
      </w:r>
      <w:proofErr w:type="spellStart"/>
      <w:r>
        <w:rPr>
          <w:sz w:val="28"/>
          <w:szCs w:val="22"/>
          <w:lang w:eastAsia="ja-JP"/>
        </w:rPr>
        <w:t>mTRP</w:t>
      </w:r>
      <w:proofErr w:type="spellEnd"/>
      <w:r>
        <w:rPr>
          <w:sz w:val="28"/>
          <w:szCs w:val="22"/>
          <w:lang w:eastAsia="ja-JP"/>
        </w:rPr>
        <w:t xml:space="preserve"> </w:t>
      </w:r>
      <w:proofErr w:type="spellStart"/>
      <w:r>
        <w:rPr>
          <w:sz w:val="28"/>
          <w:szCs w:val="22"/>
          <w:lang w:eastAsia="ja-JP"/>
        </w:rPr>
        <w:t>sPDCCH</w:t>
      </w:r>
      <w:proofErr w:type="spellEnd"/>
      <w:r>
        <w:rPr>
          <w:sz w:val="28"/>
          <w:szCs w:val="22"/>
          <w:lang w:eastAsia="ja-JP"/>
        </w:rPr>
        <w:t xml:space="preserve"> in the below field description to something that captures </w:t>
      </w:r>
      <w:proofErr w:type="spellStart"/>
      <w:r>
        <w:rPr>
          <w:sz w:val="28"/>
          <w:szCs w:val="22"/>
          <w:lang w:eastAsia="ja-JP"/>
        </w:rPr>
        <w:t>what ever</w:t>
      </w:r>
      <w:proofErr w:type="spellEnd"/>
      <w:r>
        <w:rPr>
          <w:sz w:val="28"/>
          <w:szCs w:val="22"/>
          <w:lang w:eastAsia="ja-JP"/>
        </w:rPr>
        <w:t xml:space="preserve"> has been specified f</w:t>
      </w:r>
      <w:r>
        <w:rPr>
          <w:sz w:val="28"/>
          <w:szCs w:val="22"/>
          <w:lang w:eastAsia="ja-JP"/>
        </w:rPr>
        <w:t>or this term. Companies were supportive of the intention however we need to discuss the exact wording.</w:t>
      </w:r>
    </w:p>
    <w:p w14:paraId="6076EC82" w14:textId="77777777" w:rsidR="00413A87" w:rsidRDefault="00413A87">
      <w:pPr>
        <w:spacing w:before="120" w:after="120"/>
        <w:jc w:val="both"/>
        <w:rPr>
          <w:sz w:val="28"/>
          <w:szCs w:val="22"/>
          <w:lang w:eastAsia="ja-JP"/>
        </w:rPr>
      </w:pPr>
    </w:p>
    <w:p w14:paraId="4D5C1B55" w14:textId="77777777" w:rsidR="00413A87" w:rsidRDefault="00AE656D">
      <w:pPr>
        <w:spacing w:before="120" w:after="120"/>
        <w:jc w:val="both"/>
        <w:rPr>
          <w:sz w:val="28"/>
          <w:szCs w:val="22"/>
          <w:lang w:eastAsia="ja-JP"/>
        </w:rPr>
      </w:pPr>
      <w:r>
        <w:rPr>
          <w:sz w:val="28"/>
          <w:szCs w:val="22"/>
          <w:lang w:eastAsia="ja-JP"/>
        </w:rPr>
        <w:t>Section 5.1 of 38.214 specifies multiple modes among which the following corresponds to what was known as “</w:t>
      </w:r>
      <w:proofErr w:type="spellStart"/>
      <w:r>
        <w:rPr>
          <w:sz w:val="28"/>
          <w:szCs w:val="22"/>
          <w:lang w:eastAsia="ja-JP"/>
        </w:rPr>
        <w:t>sPDCCH</w:t>
      </w:r>
      <w:proofErr w:type="spellEnd"/>
      <w:r>
        <w:rPr>
          <w:sz w:val="28"/>
          <w:szCs w:val="22"/>
          <w:lang w:eastAsia="ja-JP"/>
        </w:rPr>
        <w:t xml:space="preserve"> </w:t>
      </w:r>
      <w:proofErr w:type="spellStart"/>
      <w:r>
        <w:rPr>
          <w:sz w:val="28"/>
          <w:szCs w:val="22"/>
          <w:lang w:eastAsia="ja-JP"/>
        </w:rPr>
        <w:t>mTRP</w:t>
      </w:r>
      <w:proofErr w:type="spellEnd"/>
      <w:r>
        <w:rPr>
          <w:sz w:val="28"/>
          <w:szCs w:val="22"/>
          <w:lang w:eastAsia="ja-JP"/>
        </w:rPr>
        <w:t xml:space="preserve"> mode”:</w:t>
      </w:r>
    </w:p>
    <w:p w14:paraId="61915921" w14:textId="77777777" w:rsidR="00413A87" w:rsidRDefault="00413A87">
      <w:pPr>
        <w:spacing w:before="120" w:after="120"/>
        <w:ind w:left="720"/>
        <w:jc w:val="both"/>
        <w:rPr>
          <w:sz w:val="28"/>
          <w:szCs w:val="22"/>
          <w:lang w:eastAsia="ja-JP"/>
        </w:rPr>
      </w:pPr>
    </w:p>
    <w:p w14:paraId="20152B3F" w14:textId="77777777" w:rsidR="00413A87" w:rsidRDefault="00AE656D">
      <w:pPr>
        <w:spacing w:before="120" w:after="120"/>
        <w:ind w:left="720"/>
        <w:jc w:val="both"/>
        <w:rPr>
          <w:sz w:val="28"/>
          <w:szCs w:val="22"/>
          <w:lang w:eastAsia="ja-JP"/>
        </w:rPr>
      </w:pPr>
      <w:r>
        <w:rPr>
          <w:sz w:val="28"/>
          <w:szCs w:val="22"/>
          <w:lang w:eastAsia="ja-JP"/>
        </w:rPr>
        <w:t xml:space="preserve">When a UE is not </w:t>
      </w:r>
      <w:r>
        <w:rPr>
          <w:sz w:val="28"/>
          <w:szCs w:val="22"/>
          <w:lang w:eastAsia="ja-JP"/>
        </w:rPr>
        <w:t xml:space="preserve">indicated with a DCI that DCI field 'Time domain resource assignment' indicating an entry in </w:t>
      </w:r>
      <w:proofErr w:type="spellStart"/>
      <w:r>
        <w:rPr>
          <w:sz w:val="28"/>
          <w:szCs w:val="22"/>
          <w:lang w:eastAsia="ja-JP"/>
        </w:rPr>
        <w:t>pdsch-TimeDomainAllocationList</w:t>
      </w:r>
      <w:proofErr w:type="spellEnd"/>
      <w:r>
        <w:rPr>
          <w:sz w:val="28"/>
          <w:szCs w:val="22"/>
          <w:lang w:eastAsia="ja-JP"/>
        </w:rPr>
        <w:t xml:space="preserve"> which contain RepNumR16 in PDSCH-</w:t>
      </w:r>
      <w:proofErr w:type="spellStart"/>
      <w:r>
        <w:rPr>
          <w:sz w:val="28"/>
          <w:szCs w:val="22"/>
          <w:lang w:eastAsia="ja-JP"/>
        </w:rPr>
        <w:t>TimeDomainResourceAllocation</w:t>
      </w:r>
      <w:proofErr w:type="spellEnd"/>
      <w:r>
        <w:rPr>
          <w:sz w:val="28"/>
          <w:szCs w:val="22"/>
          <w:lang w:eastAsia="ja-JP"/>
        </w:rPr>
        <w:t>, and it is indicated with two TCI states in a codepoint of the DCI fie</w:t>
      </w:r>
      <w:r>
        <w:rPr>
          <w:sz w:val="28"/>
          <w:szCs w:val="22"/>
          <w:lang w:eastAsia="ja-JP"/>
        </w:rPr>
        <w:t>ld 'Transmission Configuration Indication' and DM-RS port(s) within two CDM group in the DCI field "Antenna Port(s)", the UE may expect to receive a single PDSCH where the association between the DM-RS ports and the TCI states are as defined in Clause 5.1.</w:t>
      </w:r>
      <w:r>
        <w:rPr>
          <w:sz w:val="28"/>
          <w:szCs w:val="22"/>
          <w:lang w:eastAsia="ja-JP"/>
        </w:rPr>
        <w:t>6.2.</w:t>
      </w:r>
    </w:p>
    <w:p w14:paraId="6728C4B6" w14:textId="77777777" w:rsidR="00413A87" w:rsidRDefault="00413A87">
      <w:pPr>
        <w:spacing w:before="120" w:after="120"/>
        <w:jc w:val="both"/>
        <w:rPr>
          <w:sz w:val="22"/>
          <w:szCs w:val="22"/>
          <w:lang w:eastAsia="ja-JP"/>
        </w:rPr>
      </w:pPr>
    </w:p>
    <w:p w14:paraId="220F5622" w14:textId="77777777" w:rsidR="00413A87" w:rsidRDefault="00AE656D">
      <w:pPr>
        <w:spacing w:before="120" w:after="120"/>
        <w:jc w:val="both"/>
        <w:rPr>
          <w:sz w:val="28"/>
          <w:szCs w:val="22"/>
          <w:lang w:eastAsia="ja-JP"/>
        </w:rPr>
      </w:pPr>
      <w:r>
        <w:rPr>
          <w:sz w:val="28"/>
          <w:szCs w:val="22"/>
          <w:lang w:eastAsia="ja-JP"/>
        </w:rPr>
        <w:t>First attempt to capture the above in a relatively short form in R2-2007577 was as follows:</w:t>
      </w:r>
    </w:p>
    <w:p w14:paraId="41680BED" w14:textId="77777777" w:rsidR="00413A87" w:rsidRDefault="00413A87">
      <w:pPr>
        <w:spacing w:before="120" w:after="120"/>
        <w:jc w:val="both"/>
        <w:rPr>
          <w:sz w:val="28"/>
          <w:szCs w:val="22"/>
          <w:lang w:eastAsia="ja-JP"/>
        </w:rPr>
      </w:pPr>
    </w:p>
    <w:p w14:paraId="4F9E5811" w14:textId="77777777" w:rsidR="00413A87" w:rsidRDefault="00AE656D">
      <w:pPr>
        <w:spacing w:before="120" w:after="120"/>
        <w:jc w:val="both"/>
        <w:rPr>
          <w:sz w:val="22"/>
          <w:szCs w:val="22"/>
          <w:lang w:eastAsia="ja-JP"/>
        </w:rPr>
      </w:pPr>
      <w:r>
        <w:rPr>
          <w:sz w:val="22"/>
          <w:szCs w:val="22"/>
          <w:lang w:eastAsia="ja-JP"/>
        </w:rPr>
        <w:t>-------------------------------------------------start change I----------------------------------------------------------------------------------------------</w:t>
      </w:r>
      <w:r>
        <w:rPr>
          <w:sz w:val="22"/>
          <w:szCs w:val="22"/>
          <w:lang w:eastAsia="ja-JP"/>
        </w:rPr>
        <w:t>--------------</w:t>
      </w:r>
    </w:p>
    <w:p w14:paraId="08A55D45" w14:textId="77777777" w:rsidR="00413A87" w:rsidRDefault="00413A87">
      <w:pPr>
        <w:spacing w:before="120" w:after="120"/>
        <w:jc w:val="both"/>
        <w:rPr>
          <w:sz w:val="28"/>
          <w:szCs w:val="22"/>
          <w:lang w:eastAsia="ja-JP"/>
        </w:rPr>
      </w:pPr>
    </w:p>
    <w:p w14:paraId="4AF7D26B" w14:textId="77777777" w:rsidR="00413A87" w:rsidRDefault="00413A87">
      <w:pPr>
        <w:spacing w:before="120" w:after="120"/>
        <w:jc w:val="both"/>
        <w:rPr>
          <w:sz w:val="22"/>
          <w:szCs w:val="22"/>
          <w:lang w:eastAsia="ja-JP"/>
        </w:rPr>
      </w:pPr>
    </w:p>
    <w:p w14:paraId="20502F1C" w14:textId="77777777" w:rsidR="00413A87" w:rsidRDefault="00AE656D">
      <w:pPr>
        <w:pStyle w:val="TAL"/>
        <w:rPr>
          <w:b/>
          <w:i/>
          <w:szCs w:val="22"/>
          <w:lang w:eastAsia="sv-SE"/>
        </w:rPr>
      </w:pPr>
      <w:r>
        <w:rPr>
          <w:b/>
          <w:i/>
          <w:szCs w:val="22"/>
          <w:lang w:eastAsia="sv-SE"/>
        </w:rPr>
        <w:t>maxNrofPorts</w:t>
      </w:r>
    </w:p>
    <w:p w14:paraId="3F2C0FA7" w14:textId="77777777" w:rsidR="00413A87" w:rsidRDefault="00AE656D">
      <w:pPr>
        <w:spacing w:before="120" w:after="120"/>
        <w:jc w:val="both"/>
        <w:rPr>
          <w:sz w:val="22"/>
          <w:szCs w:val="22"/>
          <w:lang w:eastAsia="ja-JP"/>
        </w:rPr>
      </w:pPr>
      <w:r>
        <w:rPr>
          <w:szCs w:val="22"/>
        </w:rPr>
        <w:t>The maximum number of DL PTRS ports specified in TS 38.214 [19] (clause 5.1.6.3). 2 PT-RS ports can only be configured for a DL BWP that is configured</w:t>
      </w:r>
      <w:ins w:id="13" w:author="Helka-Liina Maattanen" w:date="2020-08-06T16:38:00Z">
        <w:r>
          <w:rPr>
            <w:szCs w:val="22"/>
            <w:lang w:val="fi-FI"/>
          </w:rPr>
          <w:t>,</w:t>
        </w:r>
      </w:ins>
      <w:r>
        <w:rPr>
          <w:szCs w:val="22"/>
        </w:rPr>
        <w:t xml:space="preserve"> </w:t>
      </w:r>
      <w:del w:id="14" w:author="Helka-Liina Maattanen" w:date="2020-08-06T16:38:00Z">
        <w:r>
          <w:rPr>
            <w:szCs w:val="22"/>
          </w:rPr>
          <w:delText xml:space="preserve">with </w:delText>
        </w:r>
      </w:del>
      <w:del w:id="15" w:author="Helka-Liina Maattanen" w:date="2020-08-06T16:36:00Z">
        <w:r>
          <w:delText>sPDCCH mTRP mode</w:delText>
        </w:r>
      </w:del>
      <w:r>
        <w:t xml:space="preserve"> as specified in TS 38.214 Clause 5.1</w:t>
      </w:r>
      <w:ins w:id="16" w:author="Helka-Liina Maattanen" w:date="2020-08-06T16:38:00Z">
        <w:r>
          <w:rPr>
            <w:lang w:val="fi-FI"/>
          </w:rPr>
          <w:t>,</w:t>
        </w:r>
      </w:ins>
      <w:ins w:id="17" w:author="Helka-Liina Maattanen" w:date="2020-08-06T16:36:00Z">
        <w:r>
          <w:rPr>
            <w:lang w:val="fi-FI"/>
          </w:rPr>
          <w:t xml:space="preserve"> </w:t>
        </w:r>
      </w:ins>
      <w:ins w:id="18" w:author="Helka-Liina Maattanen" w:date="2020-08-06T16:39:00Z">
        <w:r>
          <w:rPr>
            <w:szCs w:val="22"/>
            <w:lang w:val="fi-FI"/>
          </w:rPr>
          <w:t>with a mode wh</w:t>
        </w:r>
        <w:r>
          <w:rPr>
            <w:szCs w:val="22"/>
            <w:lang w:val="fi-FI"/>
          </w:rPr>
          <w:t>ere</w:t>
        </w:r>
      </w:ins>
      <w:ins w:id="19" w:author="Helka-Liina Maattanen" w:date="2020-08-06T16:36:00Z">
        <w:r>
          <w:rPr>
            <w:szCs w:val="22"/>
            <w:lang w:val="fi-FI"/>
          </w:rPr>
          <w:t xml:space="preserve"> </w:t>
        </w:r>
        <w:r>
          <w:rPr>
            <w:color w:val="000000"/>
          </w:rPr>
          <w:t>t</w:t>
        </w:r>
        <w:r>
          <w:rPr>
            <w:color w:val="000000"/>
            <w:kern w:val="2"/>
          </w:rPr>
          <w:t>he</w:t>
        </w:r>
        <w:r>
          <w:t xml:space="preserve"> UE may expect to receive a single PDSCH where the association between the DM-RS ports and the TCI states are </w:t>
        </w:r>
        <w:r>
          <w:rPr>
            <w:color w:val="000000"/>
          </w:rPr>
          <w:t>as defined in Clause 5.1.6.2</w:t>
        </w:r>
      </w:ins>
      <w:r>
        <w:t>.</w:t>
      </w:r>
    </w:p>
    <w:p w14:paraId="18614247" w14:textId="77777777" w:rsidR="00413A87" w:rsidRDefault="00413A87">
      <w:pPr>
        <w:spacing w:before="120" w:after="120"/>
        <w:jc w:val="both"/>
        <w:rPr>
          <w:sz w:val="28"/>
          <w:szCs w:val="22"/>
          <w:lang w:eastAsia="ja-JP"/>
        </w:rPr>
      </w:pPr>
    </w:p>
    <w:p w14:paraId="663851A4" w14:textId="77777777" w:rsidR="00413A87" w:rsidRDefault="00AE656D">
      <w:pPr>
        <w:spacing w:before="120" w:after="120"/>
        <w:jc w:val="both"/>
        <w:rPr>
          <w:sz w:val="22"/>
          <w:szCs w:val="22"/>
          <w:lang w:eastAsia="ja-JP"/>
        </w:rPr>
      </w:pPr>
      <w:r>
        <w:rPr>
          <w:sz w:val="22"/>
          <w:szCs w:val="22"/>
          <w:lang w:eastAsia="ja-JP"/>
        </w:rPr>
        <w:t xml:space="preserve">-------------------------------------------------end change </w:t>
      </w:r>
      <w:r>
        <w:rPr>
          <w:sz w:val="22"/>
          <w:szCs w:val="22"/>
          <w:lang w:eastAsia="ja-JP"/>
        </w:rPr>
        <w:t>I------------------------------------------------------------------------------------------------------------</w:t>
      </w:r>
    </w:p>
    <w:p w14:paraId="19A0F518" w14:textId="77777777" w:rsidR="00413A87" w:rsidRDefault="00413A87">
      <w:pPr>
        <w:spacing w:before="120" w:after="120"/>
        <w:jc w:val="both"/>
        <w:rPr>
          <w:sz w:val="22"/>
          <w:szCs w:val="22"/>
          <w:lang w:eastAsia="ja-JP"/>
        </w:rPr>
      </w:pPr>
    </w:p>
    <w:p w14:paraId="4EE75E81" w14:textId="77777777" w:rsidR="00413A87" w:rsidRDefault="00AE656D">
      <w:pPr>
        <w:spacing w:before="120" w:after="120"/>
        <w:jc w:val="both"/>
        <w:rPr>
          <w:i/>
          <w:sz w:val="22"/>
          <w:szCs w:val="22"/>
          <w:lang w:eastAsia="ja-JP"/>
        </w:rPr>
      </w:pPr>
      <w:r>
        <w:rPr>
          <w:i/>
          <w:sz w:val="22"/>
          <w:szCs w:val="22"/>
          <w:lang w:eastAsia="ja-JP"/>
        </w:rPr>
        <w:t>Q2 Companies are asked to provide their wording proposals below</w:t>
      </w:r>
      <w:r>
        <w:rPr>
          <w:i/>
          <w:iCs/>
        </w:rPr>
        <w:t>?</w:t>
      </w:r>
    </w:p>
    <w:tbl>
      <w:tblPr>
        <w:tblStyle w:val="TableGrid"/>
        <w:tblW w:w="9350" w:type="dxa"/>
        <w:tblLayout w:type="fixed"/>
        <w:tblLook w:val="04A0" w:firstRow="1" w:lastRow="0" w:firstColumn="1" w:lastColumn="0" w:noHBand="0" w:noVBand="1"/>
      </w:tblPr>
      <w:tblGrid>
        <w:gridCol w:w="1271"/>
        <w:gridCol w:w="8079"/>
      </w:tblGrid>
      <w:tr w:rsidR="00413A87" w14:paraId="07132C6B" w14:textId="77777777">
        <w:tc>
          <w:tcPr>
            <w:tcW w:w="1271" w:type="dxa"/>
          </w:tcPr>
          <w:p w14:paraId="1D214AF7" w14:textId="77777777" w:rsidR="00413A87" w:rsidRDefault="00AE656D">
            <w:pPr>
              <w:spacing w:before="120" w:after="120"/>
              <w:jc w:val="both"/>
              <w:rPr>
                <w:sz w:val="22"/>
                <w:szCs w:val="22"/>
                <w:lang w:eastAsia="ja-JP"/>
              </w:rPr>
            </w:pPr>
            <w:r>
              <w:rPr>
                <w:sz w:val="22"/>
                <w:szCs w:val="22"/>
                <w:lang w:eastAsia="ja-JP"/>
              </w:rPr>
              <w:t>Company</w:t>
            </w:r>
          </w:p>
        </w:tc>
        <w:tc>
          <w:tcPr>
            <w:tcW w:w="8079" w:type="dxa"/>
          </w:tcPr>
          <w:p w14:paraId="21459FE1" w14:textId="77777777" w:rsidR="00413A87" w:rsidRDefault="00AE656D">
            <w:pPr>
              <w:spacing w:before="120" w:after="120"/>
              <w:jc w:val="both"/>
              <w:rPr>
                <w:sz w:val="22"/>
                <w:szCs w:val="22"/>
                <w:lang w:eastAsia="ja-JP"/>
              </w:rPr>
            </w:pPr>
            <w:r>
              <w:rPr>
                <w:sz w:val="22"/>
                <w:szCs w:val="22"/>
                <w:lang w:eastAsia="ja-JP"/>
              </w:rPr>
              <w:t>Answer</w:t>
            </w:r>
          </w:p>
        </w:tc>
      </w:tr>
      <w:tr w:rsidR="00413A87" w14:paraId="16439231" w14:textId="77777777">
        <w:tc>
          <w:tcPr>
            <w:tcW w:w="1271" w:type="dxa"/>
          </w:tcPr>
          <w:p w14:paraId="059BC8C3" w14:textId="77777777" w:rsidR="00413A87" w:rsidRDefault="00AE656D">
            <w:pPr>
              <w:spacing w:before="120" w:after="120"/>
              <w:jc w:val="both"/>
              <w:rPr>
                <w:rFonts w:ascii="Arial" w:eastAsiaTheme="minorEastAsia" w:hAnsi="Arial" w:cs="Arial"/>
                <w:b/>
                <w:color w:val="002060"/>
                <w:sz w:val="22"/>
                <w:szCs w:val="22"/>
                <w:lang w:eastAsia="zh-CN"/>
              </w:rPr>
            </w:pPr>
            <w:r>
              <w:rPr>
                <w:rFonts w:ascii="Arial" w:eastAsiaTheme="minorEastAsia" w:hAnsi="Arial" w:cs="Arial"/>
                <w:b/>
                <w:color w:val="002060"/>
                <w:sz w:val="22"/>
                <w:szCs w:val="22"/>
                <w:lang w:eastAsia="zh-CN"/>
              </w:rPr>
              <w:t>Ericsson</w:t>
            </w:r>
          </w:p>
        </w:tc>
        <w:tc>
          <w:tcPr>
            <w:tcW w:w="8079" w:type="dxa"/>
          </w:tcPr>
          <w:p w14:paraId="447183AE" w14:textId="77777777" w:rsidR="00413A87" w:rsidRDefault="00AE656D">
            <w:pPr>
              <w:pStyle w:val="TAL"/>
              <w:rPr>
                <w:b/>
                <w:i/>
                <w:szCs w:val="22"/>
                <w:lang w:eastAsia="sv-SE"/>
              </w:rPr>
            </w:pPr>
            <w:r>
              <w:rPr>
                <w:b/>
                <w:i/>
                <w:szCs w:val="22"/>
                <w:lang w:eastAsia="sv-SE"/>
              </w:rPr>
              <w:t>maxNrofPorts</w:t>
            </w:r>
          </w:p>
          <w:p w14:paraId="51D595CF" w14:textId="77777777" w:rsidR="00413A87" w:rsidRDefault="00AE656D">
            <w:pPr>
              <w:spacing w:before="120" w:after="120"/>
              <w:jc w:val="both"/>
              <w:rPr>
                <w:del w:id="20" w:author="Helka-Liina Maattanen" w:date="2020-08-19T12:40:00Z"/>
                <w:sz w:val="22"/>
                <w:szCs w:val="22"/>
                <w:lang w:eastAsia="ja-JP"/>
              </w:rPr>
            </w:pPr>
            <w:r>
              <w:rPr>
                <w:szCs w:val="22"/>
              </w:rPr>
              <w:t xml:space="preserve">The maximum number of DL PTRS </w:t>
            </w:r>
            <w:r>
              <w:rPr>
                <w:szCs w:val="22"/>
              </w:rPr>
              <w:t>ports specified in TS 38.214 [19] (clause 5.1.6.3). 2 PT-RS ports can only be configured for a DL BWP that is configured</w:t>
            </w:r>
            <w:ins w:id="21" w:author="Helka-Liina Maattanen" w:date="2020-08-19T12:40:00Z">
              <w:r>
                <w:rPr>
                  <w:szCs w:val="22"/>
                </w:rPr>
                <w:t xml:space="preserve"> according to the paragraph “When a UE is not indicated with a DCI that DCI field 'Time domain resource assignment' indicating an entry </w:t>
              </w:r>
              <w:r>
                <w:rPr>
                  <w:szCs w:val="22"/>
                </w:rPr>
                <w:t xml:space="preserve">in </w:t>
              </w:r>
              <w:proofErr w:type="spellStart"/>
              <w:r>
                <w:rPr>
                  <w:szCs w:val="22"/>
                </w:rPr>
                <w:t>pdsch-TimeDomainAllocationList</w:t>
              </w:r>
              <w:proofErr w:type="spellEnd"/>
              <w:r>
                <w:rPr>
                  <w:szCs w:val="22"/>
                </w:rPr>
                <w:t xml:space="preserve"> which contain RepNumR16 in PDSCH-</w:t>
              </w:r>
              <w:proofErr w:type="spellStart"/>
              <w:r>
                <w:rPr>
                  <w:szCs w:val="22"/>
                </w:rPr>
                <w:t>TimeDomainResourceAllocation</w:t>
              </w:r>
              <w:proofErr w:type="spellEnd"/>
              <w:r>
                <w:rPr>
                  <w:szCs w:val="22"/>
                </w:rPr>
                <w:t>, and it is indicated with two TCI states in a codepoint of the DCI field 'Transmission Configuration Indication' and DM-RS port(s) within two CDM group in the D</w:t>
              </w:r>
              <w:r>
                <w:rPr>
                  <w:szCs w:val="22"/>
                </w:rPr>
                <w:t>CI field "Antenna Port(s)", the UE may expect to receive a single PDSCH where the association between the DM-RS ports and the TCI states are as defined in Clause 5.1.6.2.”</w:t>
              </w:r>
            </w:ins>
            <w:ins w:id="22" w:author="Helka-Liina Maattanen" w:date="2020-08-06T16:38:00Z">
              <w:r>
                <w:rPr>
                  <w:szCs w:val="22"/>
                  <w:lang w:val="fi-FI"/>
                </w:rPr>
                <w:t>,</w:t>
              </w:r>
            </w:ins>
            <w:r>
              <w:rPr>
                <w:szCs w:val="22"/>
              </w:rPr>
              <w:t xml:space="preserve"> </w:t>
            </w:r>
            <w:del w:id="23" w:author="Helka-Liina Maattanen" w:date="2020-08-06T16:38:00Z">
              <w:r>
                <w:rPr>
                  <w:szCs w:val="22"/>
                </w:rPr>
                <w:delText xml:space="preserve">with </w:delText>
              </w:r>
            </w:del>
            <w:del w:id="24" w:author="Helka-Liina Maattanen" w:date="2020-08-06T16:36:00Z">
              <w:r>
                <w:delText>sPDCCH mTRP mode</w:delText>
              </w:r>
            </w:del>
            <w:del w:id="25" w:author="Helka-Liina Maattanen" w:date="2020-08-19T12:39:00Z">
              <w:r>
                <w:delText xml:space="preserve"> as</w:delText>
              </w:r>
            </w:del>
            <w:r>
              <w:t xml:space="preserve"> specified in TS 38.214 Clause 5.1</w:t>
            </w:r>
            <w:del w:id="26" w:author="Helka-Liina Maattanen" w:date="2020-08-19T12:40:00Z">
              <w:r>
                <w:delText>.</w:delText>
              </w:r>
            </w:del>
          </w:p>
          <w:p w14:paraId="09E0F9BF" w14:textId="77777777" w:rsidR="00413A87" w:rsidRDefault="00413A87">
            <w:pPr>
              <w:spacing w:before="120" w:after="120"/>
              <w:jc w:val="both"/>
              <w:rPr>
                <w:rFonts w:ascii="Arial" w:eastAsiaTheme="minorEastAsia" w:hAnsi="Arial" w:cs="Arial"/>
                <w:color w:val="002060"/>
                <w:sz w:val="22"/>
                <w:szCs w:val="22"/>
                <w:lang w:eastAsia="zh-CN"/>
              </w:rPr>
            </w:pPr>
          </w:p>
          <w:p w14:paraId="16D9DC2C" w14:textId="77777777" w:rsidR="00413A87" w:rsidRDefault="00AE656D">
            <w:pPr>
              <w:spacing w:before="120" w:after="120"/>
              <w:jc w:val="both"/>
              <w:rPr>
                <w:rFonts w:ascii="Arial" w:eastAsiaTheme="minorEastAsia" w:hAnsi="Arial" w:cs="Arial"/>
                <w:color w:val="002060"/>
                <w:sz w:val="22"/>
                <w:szCs w:val="22"/>
                <w:highlight w:val="cyan"/>
                <w:lang w:eastAsia="zh-CN"/>
              </w:rPr>
            </w:pPr>
            <w:r>
              <w:rPr>
                <w:rFonts w:ascii="Arial" w:eastAsiaTheme="minorEastAsia" w:hAnsi="Arial" w:cs="Arial"/>
                <w:color w:val="002060"/>
                <w:sz w:val="22"/>
                <w:szCs w:val="22"/>
                <w:highlight w:val="cyan"/>
                <w:lang w:eastAsia="zh-CN"/>
              </w:rPr>
              <w:t>Updated proposal</w:t>
            </w:r>
          </w:p>
          <w:p w14:paraId="3EE037E9" w14:textId="77777777" w:rsidR="00413A87" w:rsidRDefault="00AE656D">
            <w:pPr>
              <w:spacing w:before="120" w:after="120"/>
              <w:jc w:val="both"/>
              <w:rPr>
                <w:rFonts w:ascii="Arial" w:eastAsiaTheme="minorEastAsia" w:hAnsi="Arial" w:cs="Arial"/>
                <w:color w:val="002060"/>
                <w:sz w:val="22"/>
                <w:szCs w:val="22"/>
                <w:lang w:eastAsia="zh-CN"/>
              </w:rPr>
            </w:pPr>
            <w:r>
              <w:rPr>
                <w:rFonts w:ascii="Arial" w:eastAsiaTheme="minorEastAsia" w:hAnsi="Arial" w:cs="Arial"/>
                <w:color w:val="002060"/>
                <w:sz w:val="22"/>
                <w:szCs w:val="22"/>
                <w:highlight w:val="cyan"/>
                <w:lang w:eastAsia="zh-CN"/>
              </w:rPr>
              <w:t>Since</w:t>
            </w:r>
            <w:r>
              <w:rPr>
                <w:rFonts w:ascii="Arial" w:eastAsiaTheme="minorEastAsia" w:hAnsi="Arial" w:cs="Arial"/>
                <w:color w:val="002060"/>
                <w:sz w:val="22"/>
                <w:szCs w:val="22"/>
                <w:highlight w:val="cyan"/>
                <w:lang w:eastAsia="zh-CN"/>
              </w:rPr>
              <w:t xml:space="preserve"> companies seem fine with R2-2007577 in general we update the proposal as to accommodate online comments from e.g. Nokia:</w:t>
            </w:r>
          </w:p>
          <w:p w14:paraId="3ACDBAC4" w14:textId="77777777" w:rsidR="00413A87" w:rsidRDefault="00AE656D">
            <w:pPr>
              <w:pStyle w:val="TAL"/>
              <w:rPr>
                <w:b/>
                <w:i/>
                <w:szCs w:val="22"/>
                <w:lang w:eastAsia="sv-SE"/>
              </w:rPr>
            </w:pPr>
            <w:r>
              <w:rPr>
                <w:b/>
                <w:i/>
                <w:szCs w:val="22"/>
                <w:lang w:eastAsia="sv-SE"/>
              </w:rPr>
              <w:t>maxNrofPorts</w:t>
            </w:r>
          </w:p>
          <w:p w14:paraId="0182B1DF" w14:textId="77777777" w:rsidR="00413A87" w:rsidRDefault="00AE656D">
            <w:pPr>
              <w:spacing w:before="120" w:after="120"/>
              <w:jc w:val="both"/>
              <w:rPr>
                <w:sz w:val="22"/>
                <w:szCs w:val="22"/>
                <w:lang w:eastAsia="ja-JP"/>
              </w:rPr>
            </w:pPr>
            <w:r>
              <w:rPr>
                <w:szCs w:val="22"/>
              </w:rPr>
              <w:t>The maximum number of DL PTRS ports specified in TS 38.214 [19] (clause 5.1.6.3). 2 PT-RS ports can only be configured fo</w:t>
            </w:r>
            <w:r>
              <w:rPr>
                <w:szCs w:val="22"/>
              </w:rPr>
              <w:t>r a DL BWP that is configured</w:t>
            </w:r>
            <w:ins w:id="27" w:author="Helka-Liina Maattanen" w:date="2020-08-06T16:38:00Z">
              <w:r>
                <w:rPr>
                  <w:szCs w:val="22"/>
                  <w:lang w:val="fi-FI"/>
                </w:rPr>
                <w:t>,</w:t>
              </w:r>
            </w:ins>
            <w:r>
              <w:rPr>
                <w:szCs w:val="22"/>
              </w:rPr>
              <w:t xml:space="preserve"> </w:t>
            </w:r>
            <w:del w:id="28" w:author="Helka-Liina Maattanen" w:date="2020-08-06T16:38:00Z">
              <w:r>
                <w:rPr>
                  <w:szCs w:val="22"/>
                </w:rPr>
                <w:delText xml:space="preserve">with </w:delText>
              </w:r>
            </w:del>
            <w:del w:id="29" w:author="Helka-Liina Maattanen" w:date="2020-08-06T16:36:00Z">
              <w:r>
                <w:delText>sPDCCH mTRP mode</w:delText>
              </w:r>
            </w:del>
            <w:r>
              <w:t xml:space="preserve"> as specified in TS 38.214 Clause 5.1</w:t>
            </w:r>
            <w:ins w:id="30" w:author="Helka-Liina Maattanen" w:date="2020-08-06T16:38:00Z">
              <w:r>
                <w:rPr>
                  <w:lang w:val="fi-FI"/>
                </w:rPr>
                <w:t>,</w:t>
              </w:r>
            </w:ins>
            <w:ins w:id="31" w:author="Helka-Liina Maattanen" w:date="2020-08-06T16:36:00Z">
              <w:r>
                <w:rPr>
                  <w:lang w:val="fi-FI"/>
                </w:rPr>
                <w:t xml:space="preserve"> </w:t>
              </w:r>
            </w:ins>
            <w:ins w:id="32" w:author="Helka-Liina Maattanen" w:date="2020-08-06T16:39:00Z">
              <w:r>
                <w:rPr>
                  <w:szCs w:val="22"/>
                  <w:lang w:val="fi-FI"/>
                </w:rPr>
                <w:t>with a mode where</w:t>
              </w:r>
            </w:ins>
            <w:ins w:id="33" w:author="Helka-Liina Maattanen" w:date="2020-08-06T16:36:00Z">
              <w:r>
                <w:t xml:space="preserve"> a single PDSCH </w:t>
              </w:r>
            </w:ins>
            <w:ins w:id="34" w:author="Helka-Liina Maattanen" w:date="2020-08-25T10:40:00Z">
              <w:r>
                <w:t>has</w:t>
              </w:r>
            </w:ins>
            <w:ins w:id="35" w:author="Helka-Liina Maattanen" w:date="2020-08-06T16:36:00Z">
              <w:r>
                <w:t xml:space="preserve"> association between the DM-RS ports and the TCI states </w:t>
              </w:r>
              <w:r>
                <w:rPr>
                  <w:color w:val="000000"/>
                </w:rPr>
                <w:t>as defined in Clause 5.1.6.2</w:t>
              </w:r>
            </w:ins>
            <w:r>
              <w:t>.</w:t>
            </w:r>
          </w:p>
          <w:p w14:paraId="0DEE6220" w14:textId="77777777" w:rsidR="00413A87" w:rsidRDefault="00413A87">
            <w:pPr>
              <w:spacing w:before="120" w:after="120"/>
              <w:jc w:val="both"/>
              <w:rPr>
                <w:rFonts w:ascii="Arial" w:eastAsiaTheme="minorEastAsia" w:hAnsi="Arial" w:cs="Arial"/>
                <w:color w:val="002060"/>
                <w:sz w:val="22"/>
                <w:szCs w:val="22"/>
                <w:lang w:eastAsia="zh-CN"/>
              </w:rPr>
            </w:pPr>
          </w:p>
          <w:p w14:paraId="0D371C41" w14:textId="77777777" w:rsidR="00413A87" w:rsidRDefault="00413A87">
            <w:pPr>
              <w:spacing w:before="120" w:after="120"/>
              <w:jc w:val="both"/>
              <w:rPr>
                <w:rFonts w:ascii="Arial" w:eastAsiaTheme="minorEastAsia" w:hAnsi="Arial" w:cs="Arial"/>
                <w:color w:val="002060"/>
                <w:sz w:val="22"/>
                <w:szCs w:val="22"/>
                <w:lang w:eastAsia="zh-CN"/>
              </w:rPr>
            </w:pPr>
          </w:p>
        </w:tc>
      </w:tr>
      <w:tr w:rsidR="00413A87" w14:paraId="064EAF83" w14:textId="77777777">
        <w:tc>
          <w:tcPr>
            <w:tcW w:w="1271" w:type="dxa"/>
          </w:tcPr>
          <w:p w14:paraId="394C0FD8" w14:textId="77777777" w:rsidR="00413A87" w:rsidRDefault="00AE656D">
            <w:pPr>
              <w:spacing w:before="120" w:after="120"/>
              <w:jc w:val="both"/>
              <w:rPr>
                <w:rFonts w:eastAsia="SimSun"/>
                <w:sz w:val="22"/>
                <w:szCs w:val="22"/>
                <w:lang w:val="en-US" w:eastAsia="zh-CN"/>
              </w:rPr>
            </w:pPr>
            <w:r>
              <w:rPr>
                <w:rFonts w:eastAsia="SimSun" w:hint="eastAsia"/>
                <w:sz w:val="22"/>
                <w:szCs w:val="22"/>
                <w:lang w:val="en-US" w:eastAsia="zh-CN"/>
              </w:rPr>
              <w:t>OPPO</w:t>
            </w:r>
          </w:p>
        </w:tc>
        <w:tc>
          <w:tcPr>
            <w:tcW w:w="8079" w:type="dxa"/>
          </w:tcPr>
          <w:p w14:paraId="3608AFD8" w14:textId="77777777" w:rsidR="00413A87" w:rsidRDefault="00AE656D">
            <w:pPr>
              <w:spacing w:before="120" w:after="120"/>
              <w:jc w:val="both"/>
              <w:rPr>
                <w:rFonts w:eastAsia="SimSun"/>
                <w:i/>
                <w:iCs/>
                <w:sz w:val="22"/>
                <w:szCs w:val="22"/>
                <w:lang w:val="en-US" w:eastAsia="zh-CN"/>
              </w:rPr>
            </w:pPr>
            <w:r>
              <w:rPr>
                <w:rFonts w:eastAsia="SimSun"/>
                <w:iCs/>
                <w:sz w:val="22"/>
                <w:szCs w:val="22"/>
                <w:lang w:val="en-US" w:eastAsia="zh-CN"/>
              </w:rPr>
              <w:t>We are fine</w:t>
            </w:r>
            <w:r>
              <w:rPr>
                <w:rFonts w:eastAsia="SimSun" w:hint="eastAsia"/>
                <w:iCs/>
                <w:sz w:val="22"/>
                <w:szCs w:val="22"/>
                <w:lang w:val="en-US" w:eastAsia="zh-CN"/>
              </w:rPr>
              <w:t xml:space="preserve"> with Ericsson</w:t>
            </w:r>
            <w:r>
              <w:rPr>
                <w:rFonts w:eastAsia="SimSun"/>
                <w:iCs/>
                <w:sz w:val="22"/>
                <w:szCs w:val="22"/>
                <w:lang w:val="en-US" w:eastAsia="zh-CN"/>
              </w:rPr>
              <w:t>’s proposal.</w:t>
            </w:r>
          </w:p>
        </w:tc>
      </w:tr>
      <w:tr w:rsidR="00413A87" w14:paraId="03ADB0AA" w14:textId="77777777">
        <w:tc>
          <w:tcPr>
            <w:tcW w:w="1271" w:type="dxa"/>
          </w:tcPr>
          <w:p w14:paraId="13AFF75B" w14:textId="77777777" w:rsidR="00413A87" w:rsidRDefault="00AE656D">
            <w:pPr>
              <w:spacing w:before="120" w:after="120"/>
              <w:jc w:val="both"/>
              <w:rPr>
                <w:sz w:val="22"/>
                <w:szCs w:val="22"/>
                <w:lang w:eastAsia="ja-JP"/>
              </w:rPr>
            </w:pPr>
            <w:r>
              <w:rPr>
                <w:sz w:val="22"/>
                <w:szCs w:val="22"/>
                <w:lang w:eastAsia="ja-JP"/>
              </w:rPr>
              <w:t>Qualcomm</w:t>
            </w:r>
          </w:p>
        </w:tc>
        <w:tc>
          <w:tcPr>
            <w:tcW w:w="8079" w:type="dxa"/>
          </w:tcPr>
          <w:p w14:paraId="60B10B77" w14:textId="77777777" w:rsidR="00413A87" w:rsidRDefault="00AE656D">
            <w:pPr>
              <w:spacing w:before="120" w:after="120"/>
              <w:jc w:val="both"/>
              <w:rPr>
                <w:sz w:val="22"/>
                <w:szCs w:val="22"/>
                <w:lang w:eastAsia="ja-JP"/>
              </w:rPr>
            </w:pPr>
            <w:r>
              <w:rPr>
                <w:sz w:val="22"/>
                <w:szCs w:val="22"/>
                <w:lang w:eastAsia="ja-JP"/>
              </w:rPr>
              <w:t xml:space="preserve">PTRS part is only relevant for SDM scheme (single-DCI </w:t>
            </w:r>
            <w:proofErr w:type="spellStart"/>
            <w:r>
              <w:rPr>
                <w:sz w:val="22"/>
                <w:szCs w:val="22"/>
                <w:lang w:eastAsia="ja-JP"/>
              </w:rPr>
              <w:t>mTRP</w:t>
            </w:r>
            <w:proofErr w:type="spellEnd"/>
            <w:r>
              <w:rPr>
                <w:sz w:val="22"/>
                <w:szCs w:val="22"/>
                <w:lang w:eastAsia="ja-JP"/>
              </w:rPr>
              <w:t xml:space="preserve"> consists of 5 different schemes, and one of is SDM). The relevant paragraph in 38.214 is in section 5.1.6.2</w:t>
            </w:r>
          </w:p>
          <w:p w14:paraId="0311B0EC" w14:textId="77777777" w:rsidR="00413A87" w:rsidRDefault="00AE656D">
            <w:pPr>
              <w:pStyle w:val="Default"/>
              <w:rPr>
                <w:rFonts w:eastAsiaTheme="minorEastAsia"/>
                <w:sz w:val="20"/>
                <w:szCs w:val="20"/>
              </w:rPr>
            </w:pPr>
            <w:r>
              <w:rPr>
                <w:sz w:val="20"/>
                <w:szCs w:val="20"/>
              </w:rPr>
              <w:lastRenderedPageBreak/>
              <w:t>When a UE is not indicated with a DCI that DCI field</w:t>
            </w:r>
            <w:r>
              <w:rPr>
                <w:sz w:val="20"/>
                <w:szCs w:val="20"/>
              </w:rPr>
              <w:t xml:space="preserve"> "</w:t>
            </w:r>
            <w:r>
              <w:rPr>
                <w:i/>
                <w:iCs/>
                <w:sz w:val="20"/>
                <w:szCs w:val="20"/>
              </w:rPr>
              <w:t>Time domain resource assignment</w:t>
            </w:r>
            <w:r>
              <w:rPr>
                <w:sz w:val="20"/>
                <w:szCs w:val="20"/>
              </w:rPr>
              <w:t xml:space="preserve">' indicating an entry in </w:t>
            </w:r>
            <w:proofErr w:type="spellStart"/>
            <w:r>
              <w:rPr>
                <w:i/>
                <w:iCs/>
                <w:sz w:val="20"/>
                <w:szCs w:val="20"/>
              </w:rPr>
              <w:t>pdsch</w:t>
            </w:r>
            <w:proofErr w:type="spellEnd"/>
            <w:r>
              <w:rPr>
                <w:i/>
                <w:iCs/>
                <w:sz w:val="20"/>
                <w:szCs w:val="20"/>
              </w:rPr>
              <w:t xml:space="preserve">- </w:t>
            </w:r>
            <w:proofErr w:type="spellStart"/>
            <w:r>
              <w:rPr>
                <w:i/>
                <w:iCs/>
                <w:sz w:val="20"/>
                <w:szCs w:val="20"/>
              </w:rPr>
              <w:t>TimeDomainAllocationList</w:t>
            </w:r>
            <w:proofErr w:type="spellEnd"/>
            <w:r>
              <w:rPr>
                <w:i/>
                <w:iCs/>
                <w:sz w:val="20"/>
                <w:szCs w:val="20"/>
              </w:rPr>
              <w:t xml:space="preserve"> </w:t>
            </w:r>
            <w:r>
              <w:rPr>
                <w:sz w:val="20"/>
                <w:szCs w:val="20"/>
              </w:rPr>
              <w:t xml:space="preserve">which contain </w:t>
            </w:r>
            <w:r>
              <w:rPr>
                <w:i/>
                <w:iCs/>
                <w:sz w:val="20"/>
                <w:szCs w:val="20"/>
              </w:rPr>
              <w:t xml:space="preserve">RepNumR16 </w:t>
            </w:r>
            <w:r>
              <w:rPr>
                <w:sz w:val="20"/>
                <w:szCs w:val="20"/>
              </w:rPr>
              <w:t xml:space="preserve">in </w:t>
            </w:r>
            <w:r>
              <w:rPr>
                <w:i/>
                <w:iCs/>
                <w:sz w:val="20"/>
                <w:szCs w:val="20"/>
              </w:rPr>
              <w:t>PDSCH-</w:t>
            </w:r>
            <w:proofErr w:type="spellStart"/>
            <w:r>
              <w:rPr>
                <w:i/>
                <w:iCs/>
                <w:sz w:val="20"/>
                <w:szCs w:val="20"/>
              </w:rPr>
              <w:t>TimeDomainResourceAllocatio</w:t>
            </w:r>
            <w:r>
              <w:rPr>
                <w:sz w:val="20"/>
                <w:szCs w:val="20"/>
              </w:rPr>
              <w:t>n</w:t>
            </w:r>
            <w:proofErr w:type="spellEnd"/>
            <w:r>
              <w:rPr>
                <w:sz w:val="20"/>
                <w:szCs w:val="20"/>
              </w:rPr>
              <w:t xml:space="preserve"> and it is indicated with two TCI states in a codepoint of the DCI field </w:t>
            </w:r>
            <w:r>
              <w:rPr>
                <w:i/>
                <w:iCs/>
                <w:sz w:val="20"/>
                <w:szCs w:val="20"/>
              </w:rPr>
              <w:t xml:space="preserve">'Transmission Configuration Indication' </w:t>
            </w:r>
            <w:r>
              <w:rPr>
                <w:sz w:val="20"/>
                <w:szCs w:val="20"/>
              </w:rPr>
              <w:t>and DM-RS port(s) within two CDM group in the DCI field "</w:t>
            </w:r>
            <w:r>
              <w:rPr>
                <w:i/>
                <w:iCs/>
                <w:sz w:val="20"/>
                <w:szCs w:val="20"/>
              </w:rPr>
              <w:t xml:space="preserve">Antenna Port(s)", </w:t>
            </w:r>
          </w:p>
          <w:p w14:paraId="58BCF54C" w14:textId="77777777" w:rsidR="00413A87" w:rsidRDefault="00AE656D">
            <w:r>
              <w:t>- the first TCI state corresponds to the CDM group of the first an</w:t>
            </w:r>
            <w:r>
              <w:t>tenna port indicated by the antenna port indication table, and the second TCI state corresponds to the other CDM group.</w:t>
            </w:r>
          </w:p>
          <w:p w14:paraId="641B3ADA" w14:textId="77777777" w:rsidR="00413A87" w:rsidRDefault="00AE656D">
            <w:pPr>
              <w:spacing w:before="120" w:after="120"/>
              <w:jc w:val="both"/>
              <w:rPr>
                <w:sz w:val="22"/>
                <w:szCs w:val="22"/>
                <w:lang w:eastAsia="ja-JP"/>
              </w:rPr>
            </w:pPr>
            <w:r>
              <w:rPr>
                <w:sz w:val="22"/>
                <w:szCs w:val="22"/>
                <w:lang w:eastAsia="ja-JP"/>
              </w:rPr>
              <w:t>We agree the Ericsson’s intention. The proposed change in R2-2007177 seems OK.</w:t>
            </w:r>
          </w:p>
        </w:tc>
      </w:tr>
      <w:tr w:rsidR="00413A87" w14:paraId="56EE5C1F" w14:textId="77777777">
        <w:tc>
          <w:tcPr>
            <w:tcW w:w="1271" w:type="dxa"/>
          </w:tcPr>
          <w:p w14:paraId="395F19B6" w14:textId="77777777" w:rsidR="00413A87" w:rsidRDefault="00AE656D">
            <w:pPr>
              <w:spacing w:before="120" w:after="120"/>
              <w:jc w:val="both"/>
              <w:rPr>
                <w:rFonts w:eastAsia="SimSun"/>
                <w:b/>
                <w:sz w:val="22"/>
                <w:szCs w:val="22"/>
                <w:lang w:val="en-US" w:eastAsia="zh-CN"/>
              </w:rPr>
            </w:pPr>
            <w:r>
              <w:rPr>
                <w:rFonts w:hint="eastAsia"/>
                <w:sz w:val="22"/>
                <w:szCs w:val="22"/>
                <w:lang w:val="en-US" w:eastAsia="ko-KR"/>
              </w:rPr>
              <w:lastRenderedPageBreak/>
              <w:t>S</w:t>
            </w:r>
            <w:r>
              <w:rPr>
                <w:sz w:val="22"/>
                <w:szCs w:val="22"/>
                <w:lang w:val="en-US" w:eastAsia="ko-KR"/>
              </w:rPr>
              <w:t>amsung</w:t>
            </w:r>
          </w:p>
        </w:tc>
        <w:tc>
          <w:tcPr>
            <w:tcW w:w="8079" w:type="dxa"/>
          </w:tcPr>
          <w:p w14:paraId="106A3E8D" w14:textId="77777777" w:rsidR="00413A87" w:rsidRDefault="00AE656D">
            <w:pPr>
              <w:spacing w:before="120" w:after="120"/>
              <w:jc w:val="both"/>
              <w:rPr>
                <w:rFonts w:eastAsia="SimSun"/>
                <w:sz w:val="22"/>
                <w:szCs w:val="22"/>
                <w:lang w:val="en-US" w:eastAsia="zh-CN"/>
              </w:rPr>
            </w:pPr>
            <w:r>
              <w:rPr>
                <w:rFonts w:hint="eastAsia"/>
                <w:sz w:val="22"/>
                <w:szCs w:val="22"/>
                <w:lang w:val="en-US" w:eastAsia="ko-KR"/>
              </w:rPr>
              <w:t>W</w:t>
            </w:r>
            <w:r>
              <w:rPr>
                <w:sz w:val="22"/>
                <w:szCs w:val="22"/>
                <w:lang w:val="en-US" w:eastAsia="ko-KR"/>
              </w:rPr>
              <w:t xml:space="preserve">e are also fine with the original </w:t>
            </w:r>
            <w:r>
              <w:rPr>
                <w:sz w:val="22"/>
                <w:szCs w:val="22"/>
                <w:lang w:val="en-US" w:eastAsia="ko-KR"/>
              </w:rPr>
              <w:t>version in R2-2007577.</w:t>
            </w:r>
          </w:p>
        </w:tc>
      </w:tr>
      <w:tr w:rsidR="00413A87" w14:paraId="23E3CCF3" w14:textId="77777777">
        <w:tc>
          <w:tcPr>
            <w:tcW w:w="1271" w:type="dxa"/>
          </w:tcPr>
          <w:p w14:paraId="1150F43F" w14:textId="77777777" w:rsidR="00413A87" w:rsidRDefault="00413A87">
            <w:pPr>
              <w:spacing w:before="120" w:after="120"/>
              <w:jc w:val="both"/>
              <w:rPr>
                <w:sz w:val="22"/>
                <w:szCs w:val="22"/>
                <w:lang w:eastAsia="ja-JP"/>
              </w:rPr>
            </w:pPr>
          </w:p>
        </w:tc>
        <w:tc>
          <w:tcPr>
            <w:tcW w:w="8079" w:type="dxa"/>
          </w:tcPr>
          <w:p w14:paraId="69B6C656" w14:textId="77777777" w:rsidR="00413A87" w:rsidRDefault="00413A87">
            <w:pPr>
              <w:spacing w:before="120" w:after="120"/>
              <w:jc w:val="both"/>
              <w:rPr>
                <w:sz w:val="22"/>
                <w:szCs w:val="22"/>
                <w:lang w:eastAsia="ja-JP"/>
              </w:rPr>
            </w:pPr>
          </w:p>
        </w:tc>
      </w:tr>
      <w:tr w:rsidR="00413A87" w14:paraId="385496BD" w14:textId="77777777">
        <w:tc>
          <w:tcPr>
            <w:tcW w:w="1271" w:type="dxa"/>
          </w:tcPr>
          <w:p w14:paraId="753A5BD8" w14:textId="77777777" w:rsidR="00413A87" w:rsidRDefault="00413A87">
            <w:pPr>
              <w:spacing w:before="120" w:after="120"/>
              <w:jc w:val="both"/>
              <w:rPr>
                <w:sz w:val="22"/>
                <w:szCs w:val="22"/>
                <w:lang w:val="en-US" w:eastAsia="ko-KR"/>
              </w:rPr>
            </w:pPr>
          </w:p>
        </w:tc>
        <w:tc>
          <w:tcPr>
            <w:tcW w:w="8079" w:type="dxa"/>
          </w:tcPr>
          <w:p w14:paraId="5AE257F1" w14:textId="77777777" w:rsidR="00413A87" w:rsidRDefault="00413A87">
            <w:pPr>
              <w:spacing w:before="120" w:after="120"/>
              <w:jc w:val="both"/>
              <w:rPr>
                <w:sz w:val="22"/>
                <w:szCs w:val="22"/>
                <w:lang w:val="en-US" w:eastAsia="ko-KR"/>
              </w:rPr>
            </w:pPr>
          </w:p>
        </w:tc>
      </w:tr>
    </w:tbl>
    <w:p w14:paraId="20279080" w14:textId="77777777" w:rsidR="00413A87" w:rsidRDefault="00413A87">
      <w:pPr>
        <w:rPr>
          <w:sz w:val="28"/>
          <w:szCs w:val="22"/>
          <w:lang w:eastAsia="ja-JP"/>
        </w:rPr>
      </w:pPr>
    </w:p>
    <w:p w14:paraId="28DF4F0D" w14:textId="2A2BE755" w:rsidR="00E322D5" w:rsidRDefault="00E322D5">
      <w:pPr>
        <w:spacing w:after="160" w:line="259" w:lineRule="auto"/>
        <w:rPr>
          <w:sz w:val="22"/>
          <w:szCs w:val="22"/>
          <w:lang w:eastAsia="ja-JP"/>
        </w:rPr>
      </w:pPr>
    </w:p>
    <w:p w14:paraId="71567FC4" w14:textId="1E7084E1" w:rsidR="00E0403F" w:rsidRDefault="00E0403F">
      <w:pPr>
        <w:spacing w:after="160" w:line="259" w:lineRule="auto"/>
        <w:rPr>
          <w:sz w:val="22"/>
          <w:szCs w:val="22"/>
          <w:lang w:eastAsia="ja-JP"/>
        </w:rPr>
      </w:pPr>
    </w:p>
    <w:p w14:paraId="5DA67D2F" w14:textId="77777777" w:rsidR="00E0403F" w:rsidRDefault="00E0403F">
      <w:pPr>
        <w:spacing w:after="160" w:line="259" w:lineRule="auto"/>
        <w:rPr>
          <w:sz w:val="22"/>
          <w:szCs w:val="22"/>
          <w:lang w:eastAsia="ja-JP"/>
        </w:rPr>
      </w:pPr>
    </w:p>
    <w:p w14:paraId="19E86351" w14:textId="77777777" w:rsidR="00E322D5" w:rsidRDefault="00E322D5">
      <w:pPr>
        <w:spacing w:after="160" w:line="259" w:lineRule="auto"/>
        <w:rPr>
          <w:sz w:val="22"/>
          <w:szCs w:val="22"/>
          <w:lang w:eastAsia="ja-JP"/>
        </w:rPr>
      </w:pPr>
    </w:p>
    <w:p w14:paraId="0336D9BF" w14:textId="77777777" w:rsidR="00E322D5" w:rsidRDefault="00E322D5">
      <w:pPr>
        <w:spacing w:after="160" w:line="259" w:lineRule="auto"/>
        <w:rPr>
          <w:sz w:val="22"/>
          <w:szCs w:val="22"/>
          <w:lang w:eastAsia="ja-JP"/>
        </w:rPr>
      </w:pPr>
    </w:p>
    <w:p w14:paraId="6A4C1427" w14:textId="77777777" w:rsidR="00E322D5" w:rsidRDefault="00E322D5">
      <w:pPr>
        <w:spacing w:after="160" w:line="259" w:lineRule="auto"/>
        <w:rPr>
          <w:sz w:val="22"/>
          <w:szCs w:val="22"/>
          <w:lang w:eastAsia="ja-JP"/>
        </w:rPr>
      </w:pPr>
    </w:p>
    <w:p w14:paraId="03AE1CFA" w14:textId="77777777" w:rsidR="00E322D5" w:rsidRDefault="00E322D5">
      <w:pPr>
        <w:spacing w:after="160" w:line="259" w:lineRule="auto"/>
        <w:rPr>
          <w:sz w:val="22"/>
          <w:szCs w:val="22"/>
          <w:lang w:eastAsia="ja-JP"/>
        </w:rPr>
      </w:pPr>
    </w:p>
    <w:p w14:paraId="499A5027" w14:textId="77777777" w:rsidR="00E322D5" w:rsidRDefault="00E322D5">
      <w:pPr>
        <w:spacing w:after="160" w:line="259" w:lineRule="auto"/>
        <w:rPr>
          <w:sz w:val="22"/>
          <w:szCs w:val="22"/>
          <w:lang w:eastAsia="ja-JP"/>
        </w:rPr>
      </w:pPr>
    </w:p>
    <w:p w14:paraId="4001BDE3" w14:textId="77777777" w:rsidR="00E322D5" w:rsidRDefault="00E322D5">
      <w:pPr>
        <w:spacing w:after="160" w:line="259" w:lineRule="auto"/>
        <w:rPr>
          <w:sz w:val="22"/>
          <w:szCs w:val="22"/>
          <w:lang w:eastAsia="ja-JP"/>
        </w:rPr>
      </w:pPr>
    </w:p>
    <w:p w14:paraId="1DDE7F84" w14:textId="77777777" w:rsidR="00E322D5" w:rsidRDefault="00E322D5">
      <w:pPr>
        <w:spacing w:after="160" w:line="259" w:lineRule="auto"/>
        <w:rPr>
          <w:sz w:val="22"/>
          <w:szCs w:val="22"/>
          <w:lang w:eastAsia="ja-JP"/>
        </w:rPr>
      </w:pPr>
    </w:p>
    <w:p w14:paraId="7BCE9A74" w14:textId="77777777" w:rsidR="00413A87" w:rsidRDefault="00AE656D">
      <w:pPr>
        <w:pStyle w:val="Heading1"/>
        <w:rPr>
          <w:lang w:eastAsia="ja-JP"/>
        </w:rPr>
      </w:pPr>
      <w:r>
        <w:rPr>
          <w:lang w:eastAsia="ja-JP"/>
        </w:rPr>
        <w:t xml:space="preserve">Summary </w:t>
      </w:r>
    </w:p>
    <w:p w14:paraId="40085A7D" w14:textId="77777777" w:rsidR="00AF5EB8" w:rsidRPr="00AF5EB8" w:rsidRDefault="00AF5EB8" w:rsidP="00AF5EB8">
      <w:pPr>
        <w:spacing w:before="120" w:after="120"/>
        <w:jc w:val="both"/>
        <w:rPr>
          <w:sz w:val="28"/>
          <w:szCs w:val="22"/>
          <w:lang w:eastAsia="ja-JP"/>
        </w:rPr>
      </w:pPr>
      <w:r w:rsidRPr="00AF5EB8">
        <w:rPr>
          <w:sz w:val="28"/>
          <w:szCs w:val="22"/>
          <w:lang w:eastAsia="ja-JP"/>
        </w:rPr>
        <w:t>There was quite limited participation. Rapporteur picked these proposals to be discussed online:</w:t>
      </w:r>
    </w:p>
    <w:p w14:paraId="0DDE0440" w14:textId="3C528A9B" w:rsidR="00DA2F42" w:rsidRDefault="00AF5EB8" w:rsidP="00AF5EB8">
      <w:pPr>
        <w:pStyle w:val="Proposal"/>
        <w:numPr>
          <w:ilvl w:val="0"/>
          <w:numId w:val="0"/>
        </w:numPr>
        <w:spacing w:before="120" w:after="0"/>
        <w:rPr>
          <w:sz w:val="22"/>
          <w:szCs w:val="22"/>
          <w:lang w:eastAsia="ja-JP"/>
        </w:rPr>
      </w:pPr>
      <w:r>
        <w:rPr>
          <w:sz w:val="22"/>
          <w:szCs w:val="22"/>
          <w:lang w:eastAsia="ja-JP"/>
        </w:rPr>
        <w:lastRenderedPageBreak/>
        <w:t xml:space="preserve">Proposal 1 </w:t>
      </w:r>
      <w:r>
        <w:rPr>
          <w:sz w:val="22"/>
          <w:szCs w:val="22"/>
          <w:lang w:eastAsia="ja-JP"/>
        </w:rPr>
        <w:t xml:space="preserve">Agree to refer to TS 38.213 and to remove the restrictions from 38.331, for both versions of the specification. </w:t>
      </w:r>
    </w:p>
    <w:p w14:paraId="73C42BFE" w14:textId="47D8A822" w:rsidR="00CF48AF" w:rsidRDefault="00CF48AF" w:rsidP="00AF5EB8">
      <w:pPr>
        <w:pStyle w:val="Proposal"/>
        <w:numPr>
          <w:ilvl w:val="0"/>
          <w:numId w:val="0"/>
        </w:numPr>
        <w:spacing w:before="120" w:after="0"/>
        <w:rPr>
          <w:sz w:val="22"/>
          <w:szCs w:val="22"/>
          <w:lang w:eastAsia="ja-JP"/>
        </w:rPr>
      </w:pPr>
    </w:p>
    <w:p w14:paraId="4F97BC3F" w14:textId="77777777" w:rsidR="00CF48AF" w:rsidRDefault="00CF48AF" w:rsidP="00CF48AF">
      <w:pPr>
        <w:spacing w:before="120" w:after="120"/>
        <w:jc w:val="both"/>
        <w:rPr>
          <w:sz w:val="28"/>
          <w:szCs w:val="22"/>
          <w:lang w:eastAsia="ja-JP"/>
        </w:rPr>
      </w:pPr>
      <w:r>
        <w:rPr>
          <w:sz w:val="22"/>
          <w:szCs w:val="22"/>
          <w:lang w:eastAsia="ja-JP"/>
        </w:rPr>
        <w:t>-------------------------------------------------start TP 38.331------------------------------------------------------------------------------------------------------------</w:t>
      </w:r>
    </w:p>
    <w:p w14:paraId="0B1DAF02" w14:textId="77777777" w:rsidR="00CF48AF" w:rsidRDefault="00CF48AF" w:rsidP="00CF48AF">
      <w:pPr>
        <w:spacing w:before="120" w:after="120"/>
        <w:jc w:val="both"/>
        <w:rPr>
          <w:sz w:val="28"/>
          <w:szCs w:val="22"/>
          <w:lang w:eastAsia="ja-JP"/>
        </w:rPr>
      </w:pPr>
    </w:p>
    <w:p w14:paraId="0CCF8558" w14:textId="77777777" w:rsidR="00CF48AF" w:rsidRDefault="00CF48AF" w:rsidP="00CF48AF">
      <w:pPr>
        <w:spacing w:before="120" w:after="120"/>
        <w:jc w:val="both"/>
        <w:rPr>
          <w:sz w:val="22"/>
          <w:szCs w:val="22"/>
          <w:lang w:eastAsia="ja-JP"/>
        </w:rPr>
      </w:pPr>
      <w:r>
        <w:rPr>
          <w:sz w:val="22"/>
          <w:szCs w:val="22"/>
          <w:lang w:eastAsia="ja-JP"/>
        </w:rPr>
        <w:t xml:space="preserve">-------------------------------------------------start change </w:t>
      </w:r>
      <w:proofErr w:type="spellStart"/>
      <w:r>
        <w:rPr>
          <w:sz w:val="22"/>
          <w:szCs w:val="22"/>
          <w:lang w:eastAsia="ja-JP"/>
        </w:rPr>
        <w:t>Ic</w:t>
      </w:r>
      <w:proofErr w:type="spellEnd"/>
      <w:r>
        <w:rPr>
          <w:sz w:val="22"/>
          <w:szCs w:val="22"/>
          <w:lang w:eastAsia="ja-JP"/>
        </w:rPr>
        <w:t>------------------------------------------------------------------------------------------------------------</w:t>
      </w:r>
    </w:p>
    <w:p w14:paraId="103B3B7E" w14:textId="77777777" w:rsidR="00CF48AF" w:rsidRDefault="00CF48AF" w:rsidP="00CF48AF">
      <w:pPr>
        <w:pStyle w:val="TAL"/>
        <w:rPr>
          <w:szCs w:val="22"/>
          <w:lang w:eastAsia="sv-SE"/>
        </w:rPr>
      </w:pPr>
      <w:r>
        <w:rPr>
          <w:b/>
          <w:i/>
          <w:szCs w:val="22"/>
          <w:lang w:eastAsia="sv-SE"/>
        </w:rPr>
        <w:t>controlResourceSetToAddModList, controlResourceSetToAddModList2</w:t>
      </w:r>
    </w:p>
    <w:p w14:paraId="4B65FEEE" w14:textId="77777777" w:rsidR="00CF48AF" w:rsidRDefault="00CF48AF" w:rsidP="00CF48AF">
      <w:pPr>
        <w:spacing w:before="120" w:after="120"/>
        <w:jc w:val="both"/>
        <w:rPr>
          <w:szCs w:val="22"/>
          <w:lang w:eastAsia="sv-SE"/>
        </w:rPr>
      </w:pPr>
      <w:r>
        <w:rPr>
          <w:szCs w:val="22"/>
          <w:lang w:eastAsia="sv-SE"/>
        </w:rPr>
        <w:t xml:space="preserve">List of UE specifically configured Control Resource Sets (CORESETs) to be used by the UE. </w:t>
      </w:r>
      <w:del w:id="36" w:author="Helka-Liina Maattanen" w:date="2020-08-19T12:09:00Z">
        <w:r>
          <w:rPr>
            <w:szCs w:val="22"/>
            <w:lang w:eastAsia="sv-SE"/>
          </w:rPr>
          <w:delText xml:space="preserve">The network configures at most 3 </w:delText>
        </w:r>
      </w:del>
      <w:ins w:id="37" w:author="OPPO(Xin You)" w:date="2020-08-07T12:16:00Z">
        <w:del w:id="38" w:author="Helka-Liina Maattanen" w:date="2020-08-19T12:09:00Z">
          <w:r>
            <w:rPr>
              <w:szCs w:val="22"/>
              <w:lang w:eastAsia="sv-SE"/>
            </w:rPr>
            <w:delText xml:space="preserve">5 </w:delText>
          </w:r>
        </w:del>
      </w:ins>
      <w:del w:id="39" w:author="Helka-Liina Maattanen" w:date="2020-08-19T12:09:00Z">
        <w:r>
          <w:rPr>
            <w:szCs w:val="22"/>
            <w:lang w:eastAsia="sv-SE"/>
          </w:rPr>
          <w:delText xml:space="preserve">CORESETs per BWP per cell (including UE-specific and common CORESETs). </w:delText>
        </w:r>
      </w:del>
      <w:r>
        <w:rPr>
          <w:szCs w:val="22"/>
          <w:lang w:eastAsia="sv-SE"/>
        </w:rPr>
        <w:t xml:space="preserve">The UE shall consider entries in </w:t>
      </w:r>
      <w:proofErr w:type="spellStart"/>
      <w:r>
        <w:rPr>
          <w:i/>
          <w:iCs/>
          <w:szCs w:val="22"/>
          <w:lang w:eastAsia="sv-SE"/>
        </w:rPr>
        <w:t>controlResourceSetToAddModList</w:t>
      </w:r>
      <w:proofErr w:type="spellEnd"/>
      <w:r>
        <w:rPr>
          <w:szCs w:val="22"/>
          <w:lang w:eastAsia="sv-SE"/>
        </w:rPr>
        <w:t xml:space="preserve"> and in </w:t>
      </w:r>
      <w:r>
        <w:rPr>
          <w:i/>
          <w:iCs/>
          <w:szCs w:val="22"/>
          <w:lang w:eastAsia="sv-SE"/>
        </w:rPr>
        <w:t>controlResourceSetToAddModList2</w:t>
      </w:r>
      <w:r>
        <w:rPr>
          <w:szCs w:val="22"/>
          <w:lang w:eastAsia="sv-SE"/>
        </w:rPr>
        <w:t xml:space="preserve"> as a single list, i.e. an entry created using </w:t>
      </w:r>
      <w:proofErr w:type="spellStart"/>
      <w:r>
        <w:rPr>
          <w:i/>
          <w:iCs/>
          <w:szCs w:val="22"/>
          <w:lang w:eastAsia="sv-SE"/>
        </w:rPr>
        <w:t>controlResourceSetToAddModList</w:t>
      </w:r>
      <w:proofErr w:type="spellEnd"/>
      <w:r>
        <w:rPr>
          <w:szCs w:val="22"/>
          <w:lang w:eastAsia="sv-SE"/>
        </w:rPr>
        <w:t xml:space="preserve"> can be </w:t>
      </w:r>
      <w:proofErr w:type="spellStart"/>
      <w:r>
        <w:rPr>
          <w:szCs w:val="22"/>
          <w:lang w:eastAsia="sv-SE"/>
        </w:rPr>
        <w:t>modifed</w:t>
      </w:r>
      <w:proofErr w:type="spellEnd"/>
      <w:r>
        <w:rPr>
          <w:szCs w:val="22"/>
          <w:lang w:eastAsia="sv-SE"/>
        </w:rPr>
        <w:t xml:space="preserve"> using </w:t>
      </w:r>
      <w:r>
        <w:rPr>
          <w:i/>
          <w:iCs/>
          <w:szCs w:val="22"/>
          <w:lang w:eastAsia="sv-SE"/>
        </w:rPr>
        <w:t>controlResourceSetToAddModList2</w:t>
      </w:r>
      <w:r>
        <w:rPr>
          <w:szCs w:val="22"/>
          <w:lang w:eastAsia="sv-SE"/>
        </w:rPr>
        <w:t xml:space="preserve"> and vice-versa. In case network reconfigures control resource set with the same </w:t>
      </w:r>
      <w:proofErr w:type="spellStart"/>
      <w:r>
        <w:rPr>
          <w:i/>
          <w:szCs w:val="22"/>
          <w:lang w:eastAsia="sv-SE"/>
        </w:rPr>
        <w:t>ControlResourceSetId</w:t>
      </w:r>
      <w:proofErr w:type="spellEnd"/>
      <w:r>
        <w:rPr>
          <w:szCs w:val="22"/>
          <w:lang w:eastAsia="sv-SE"/>
        </w:rPr>
        <w:t xml:space="preserve"> as used for </w:t>
      </w:r>
      <w:proofErr w:type="spellStart"/>
      <w:r>
        <w:rPr>
          <w:i/>
          <w:szCs w:val="22"/>
          <w:lang w:eastAsia="sv-SE"/>
        </w:rPr>
        <w:t>commonControlResourceSet</w:t>
      </w:r>
      <w:proofErr w:type="spellEnd"/>
      <w:r>
        <w:rPr>
          <w:szCs w:val="22"/>
          <w:lang w:eastAsia="sv-SE"/>
        </w:rPr>
        <w:t xml:space="preserve"> configured via </w:t>
      </w:r>
      <w:r>
        <w:rPr>
          <w:i/>
          <w:szCs w:val="22"/>
          <w:lang w:eastAsia="sv-SE"/>
        </w:rPr>
        <w:t>PDCCH-</w:t>
      </w:r>
      <w:proofErr w:type="spellStart"/>
      <w:r>
        <w:rPr>
          <w:i/>
          <w:szCs w:val="22"/>
          <w:lang w:eastAsia="sv-SE"/>
        </w:rPr>
        <w:t>ConfigCommon</w:t>
      </w:r>
      <w:proofErr w:type="spellEnd"/>
      <w:r>
        <w:rPr>
          <w:szCs w:val="22"/>
          <w:lang w:eastAsia="sv-SE"/>
        </w:rPr>
        <w:t xml:space="preserve">, the configuration from </w:t>
      </w:r>
      <w:r>
        <w:rPr>
          <w:i/>
          <w:szCs w:val="22"/>
          <w:lang w:eastAsia="sv-SE"/>
        </w:rPr>
        <w:t>PDCCH-Config</w:t>
      </w:r>
      <w:r>
        <w:rPr>
          <w:szCs w:val="22"/>
          <w:lang w:eastAsia="sv-SE"/>
        </w:rPr>
        <w:t xml:space="preserve"> always takes precedence and should not be updated by the UE based on </w:t>
      </w:r>
      <w:proofErr w:type="spellStart"/>
      <w:r>
        <w:rPr>
          <w:i/>
          <w:szCs w:val="22"/>
          <w:lang w:eastAsia="sv-SE"/>
        </w:rPr>
        <w:t>servingCellConfigCommon</w:t>
      </w:r>
      <w:proofErr w:type="spellEnd"/>
      <w:r>
        <w:rPr>
          <w:szCs w:val="22"/>
          <w:lang w:eastAsia="sv-SE"/>
        </w:rPr>
        <w:t>.</w:t>
      </w:r>
    </w:p>
    <w:p w14:paraId="22F1C61B" w14:textId="77777777" w:rsidR="00CF48AF" w:rsidRDefault="00CF48AF" w:rsidP="00CF48AF">
      <w:pPr>
        <w:spacing w:before="120" w:after="120"/>
        <w:jc w:val="both"/>
        <w:rPr>
          <w:szCs w:val="22"/>
          <w:lang w:eastAsia="sv-SE"/>
        </w:rPr>
      </w:pPr>
    </w:p>
    <w:p w14:paraId="3049C4E3" w14:textId="77777777" w:rsidR="00CF48AF" w:rsidRDefault="00CF48AF" w:rsidP="00CF48AF">
      <w:pPr>
        <w:spacing w:before="120" w:after="120"/>
        <w:jc w:val="both"/>
        <w:rPr>
          <w:sz w:val="22"/>
          <w:szCs w:val="22"/>
          <w:lang w:eastAsia="ja-JP"/>
        </w:rPr>
      </w:pPr>
      <w:r>
        <w:rPr>
          <w:sz w:val="22"/>
          <w:szCs w:val="22"/>
          <w:lang w:eastAsia="ja-JP"/>
        </w:rPr>
        <w:t xml:space="preserve">-------------------------------------------------end change </w:t>
      </w:r>
      <w:proofErr w:type="spellStart"/>
      <w:r>
        <w:rPr>
          <w:sz w:val="22"/>
          <w:szCs w:val="22"/>
          <w:lang w:eastAsia="ja-JP"/>
        </w:rPr>
        <w:t>Ic</w:t>
      </w:r>
      <w:proofErr w:type="spellEnd"/>
      <w:r>
        <w:rPr>
          <w:sz w:val="22"/>
          <w:szCs w:val="22"/>
          <w:lang w:eastAsia="ja-JP"/>
        </w:rPr>
        <w:t>------------------------------------------------------------------------------------------------------------</w:t>
      </w:r>
    </w:p>
    <w:p w14:paraId="19131275" w14:textId="77777777" w:rsidR="00CF48AF" w:rsidRDefault="00CF48AF" w:rsidP="00CF48AF">
      <w:pPr>
        <w:spacing w:before="120" w:after="120"/>
        <w:jc w:val="both"/>
        <w:rPr>
          <w:szCs w:val="22"/>
          <w:lang w:eastAsia="sv-SE"/>
        </w:rPr>
      </w:pPr>
    </w:p>
    <w:p w14:paraId="0BB7CBC1" w14:textId="77777777" w:rsidR="00CF48AF" w:rsidRDefault="00CF48AF" w:rsidP="00CF48AF">
      <w:pPr>
        <w:spacing w:before="120" w:after="120"/>
        <w:jc w:val="both"/>
        <w:rPr>
          <w:sz w:val="22"/>
          <w:szCs w:val="22"/>
          <w:lang w:eastAsia="ja-JP"/>
        </w:rPr>
      </w:pPr>
      <w:r>
        <w:rPr>
          <w:sz w:val="22"/>
          <w:szCs w:val="22"/>
          <w:lang w:eastAsia="ja-JP"/>
        </w:rPr>
        <w:t xml:space="preserve">-------------------------------------------------start change </w:t>
      </w:r>
      <w:proofErr w:type="spellStart"/>
      <w:r>
        <w:rPr>
          <w:sz w:val="22"/>
          <w:szCs w:val="22"/>
          <w:lang w:eastAsia="ja-JP"/>
        </w:rPr>
        <w:t>IIc</w:t>
      </w:r>
      <w:proofErr w:type="spellEnd"/>
      <w:r>
        <w:rPr>
          <w:sz w:val="22"/>
          <w:szCs w:val="22"/>
          <w:lang w:eastAsia="ja-JP"/>
        </w:rPr>
        <w:t>------------------------------------------------------------------------------------------------------------</w:t>
      </w:r>
    </w:p>
    <w:p w14:paraId="251055E6" w14:textId="77777777" w:rsidR="00CF48AF" w:rsidRDefault="00CF48AF" w:rsidP="00CF48AF">
      <w:pPr>
        <w:spacing w:before="120" w:after="120"/>
        <w:jc w:val="both"/>
        <w:rPr>
          <w:szCs w:val="22"/>
          <w:lang w:eastAsia="sv-SE"/>
        </w:rPr>
      </w:pPr>
    </w:p>
    <w:p w14:paraId="7EBC2787" w14:textId="77777777" w:rsidR="00CF48AF" w:rsidRDefault="00CF48AF" w:rsidP="00CF48AF">
      <w:pPr>
        <w:pStyle w:val="Heading4"/>
        <w:rPr>
          <w:i w:val="0"/>
        </w:rPr>
      </w:pPr>
      <w:proofErr w:type="spellStart"/>
      <w:r>
        <w:t>ControlResourceSetId</w:t>
      </w:r>
      <w:proofErr w:type="spellEnd"/>
    </w:p>
    <w:p w14:paraId="1345511E" w14:textId="77777777" w:rsidR="00CF48AF" w:rsidRDefault="00CF48AF" w:rsidP="00CF48AF">
      <w:pPr>
        <w:rPr>
          <w:ins w:id="40" w:author="OPPO(Xin You)" w:date="2020-08-05T16:34:00Z"/>
        </w:rPr>
      </w:pPr>
      <w:r>
        <w:t xml:space="preserve">The </w:t>
      </w:r>
      <w:proofErr w:type="spellStart"/>
      <w:r>
        <w:rPr>
          <w:i/>
        </w:rPr>
        <w:t>ControlResourceSetId</w:t>
      </w:r>
      <w:proofErr w:type="spellEnd"/>
      <w:r>
        <w:t xml:space="preserve"> IE concerns a short identity, used to identify a control resource set within a serving cell. The </w:t>
      </w:r>
      <w:proofErr w:type="spellStart"/>
      <w:r>
        <w:rPr>
          <w:i/>
        </w:rPr>
        <w:t>ControlResourceSetId</w:t>
      </w:r>
      <w:proofErr w:type="spellEnd"/>
      <w:r>
        <w:rPr>
          <w:i/>
        </w:rPr>
        <w:t xml:space="preserve"> </w:t>
      </w:r>
      <w:r>
        <w:t>= 0 identifies the ControlResourceSet#0 configured via PBCH (</w:t>
      </w:r>
      <w:r>
        <w:rPr>
          <w:i/>
        </w:rPr>
        <w:t>MIB</w:t>
      </w:r>
      <w:r>
        <w:t xml:space="preserve">) and in </w:t>
      </w:r>
      <w:proofErr w:type="spellStart"/>
      <w:r>
        <w:rPr>
          <w:i/>
        </w:rPr>
        <w:t>controlResourceSetZero</w:t>
      </w:r>
      <w:proofErr w:type="spellEnd"/>
      <w:r>
        <w:t xml:space="preserve"> (</w:t>
      </w:r>
      <w:proofErr w:type="spellStart"/>
      <w:r>
        <w:rPr>
          <w:i/>
        </w:rPr>
        <w:t>ServingCellConfigCommon</w:t>
      </w:r>
      <w:proofErr w:type="spellEnd"/>
      <w:r>
        <w:t xml:space="preserve">). The ID space is used across the BWPs of a Serving Cell. </w:t>
      </w:r>
      <w:del w:id="41" w:author="Helka-Liina Maattanen" w:date="2020-08-19T13:59:00Z">
        <w:r>
          <w:delText xml:space="preserve">The number of CORESETs per BWP is limited to 3 (including common and UE-specific CORESETs) in Release 15. </w:delText>
        </w:r>
      </w:del>
      <w:ins w:id="42" w:author="Helka-Liina Maattanen" w:date="2020-08-25T10:29:00Z">
        <w:r>
          <w:t>The number of CORESETs per BWP is limited by UE capability, see also TS 38.213 [13]).</w:t>
        </w:r>
      </w:ins>
    </w:p>
    <w:p w14:paraId="6545B51A" w14:textId="77777777" w:rsidR="00CF48AF" w:rsidRDefault="00CF48AF" w:rsidP="00CF48AF">
      <w:pPr>
        <w:spacing w:before="120" w:after="120"/>
        <w:jc w:val="both"/>
        <w:rPr>
          <w:sz w:val="22"/>
          <w:szCs w:val="22"/>
          <w:lang w:eastAsia="ja-JP"/>
        </w:rPr>
      </w:pPr>
    </w:p>
    <w:p w14:paraId="3E41920B" w14:textId="77777777" w:rsidR="00CF48AF" w:rsidRDefault="00CF48AF" w:rsidP="00CF48AF">
      <w:pPr>
        <w:spacing w:before="120" w:after="120"/>
        <w:jc w:val="both"/>
        <w:rPr>
          <w:sz w:val="22"/>
          <w:szCs w:val="22"/>
          <w:lang w:eastAsia="ja-JP"/>
        </w:rPr>
      </w:pPr>
      <w:r>
        <w:rPr>
          <w:sz w:val="22"/>
          <w:szCs w:val="22"/>
          <w:lang w:eastAsia="ja-JP"/>
        </w:rPr>
        <w:t xml:space="preserve">-------------------------------------------------end change </w:t>
      </w:r>
      <w:proofErr w:type="spellStart"/>
      <w:r>
        <w:rPr>
          <w:sz w:val="22"/>
          <w:szCs w:val="22"/>
          <w:lang w:eastAsia="ja-JP"/>
        </w:rPr>
        <w:t>IIc</w:t>
      </w:r>
      <w:proofErr w:type="spellEnd"/>
      <w:r>
        <w:rPr>
          <w:sz w:val="22"/>
          <w:szCs w:val="22"/>
          <w:lang w:eastAsia="ja-JP"/>
        </w:rPr>
        <w:t>------------------------------------------------------------------------------------------------------------</w:t>
      </w:r>
    </w:p>
    <w:p w14:paraId="748C838A" w14:textId="77777777" w:rsidR="00CF48AF" w:rsidRDefault="00CF48AF" w:rsidP="00CF48AF">
      <w:pPr>
        <w:spacing w:before="120" w:after="120"/>
        <w:jc w:val="both"/>
        <w:rPr>
          <w:sz w:val="28"/>
          <w:szCs w:val="22"/>
          <w:lang w:eastAsia="ja-JP"/>
        </w:rPr>
      </w:pPr>
      <w:r>
        <w:rPr>
          <w:sz w:val="22"/>
          <w:szCs w:val="22"/>
          <w:lang w:eastAsia="ja-JP"/>
        </w:rPr>
        <w:t>-------------------------------------------------end TP 38.331------------------------------------------------------------------------------------------------------------</w:t>
      </w:r>
    </w:p>
    <w:p w14:paraId="5DB6F9BD" w14:textId="77777777" w:rsidR="00CF48AF" w:rsidRDefault="00CF48AF" w:rsidP="00AF5EB8">
      <w:pPr>
        <w:pStyle w:val="Proposal"/>
        <w:numPr>
          <w:ilvl w:val="0"/>
          <w:numId w:val="0"/>
        </w:numPr>
        <w:spacing w:before="120" w:after="0"/>
        <w:rPr>
          <w:sz w:val="22"/>
          <w:szCs w:val="22"/>
          <w:lang w:eastAsia="ja-JP"/>
        </w:rPr>
      </w:pPr>
    </w:p>
    <w:p w14:paraId="1B843B1D" w14:textId="0D5C72A5" w:rsidR="00AF5EB8" w:rsidRDefault="00F54F46" w:rsidP="00AF5EB8">
      <w:pPr>
        <w:pStyle w:val="Proposal"/>
        <w:numPr>
          <w:ilvl w:val="0"/>
          <w:numId w:val="0"/>
        </w:numPr>
        <w:spacing w:before="120" w:after="0"/>
        <w:rPr>
          <w:iCs/>
          <w:lang w:val="en-US"/>
        </w:rPr>
      </w:pPr>
      <w:r>
        <w:rPr>
          <w:sz w:val="22"/>
          <w:szCs w:val="22"/>
          <w:lang w:eastAsia="ja-JP"/>
        </w:rPr>
        <w:t>Proposal 3 RAN2 to discuss to</w:t>
      </w:r>
      <w:r w:rsidR="00AF5EB8">
        <w:rPr>
          <w:sz w:val="22"/>
          <w:szCs w:val="22"/>
          <w:lang w:eastAsia="ja-JP"/>
        </w:rPr>
        <w:t xml:space="preserve"> add</w:t>
      </w:r>
      <w:r w:rsidR="00772430">
        <w:rPr>
          <w:sz w:val="22"/>
          <w:szCs w:val="22"/>
          <w:lang w:eastAsia="ja-JP"/>
        </w:rPr>
        <w:t xml:space="preserve"> reference to TS 38.213</w:t>
      </w:r>
      <w:r w:rsidR="00AF5EB8">
        <w:rPr>
          <w:sz w:val="22"/>
          <w:szCs w:val="22"/>
          <w:lang w:eastAsia="ja-JP"/>
        </w:rPr>
        <w:t xml:space="preserve"> in TS 38.306 in field description of </w:t>
      </w:r>
      <w:proofErr w:type="spellStart"/>
      <w:r w:rsidR="00AF5EB8">
        <w:rPr>
          <w:sz w:val="22"/>
          <w:szCs w:val="22"/>
          <w:lang w:eastAsia="ja-JP"/>
        </w:rPr>
        <w:t>multipleCORESET</w:t>
      </w:r>
      <w:proofErr w:type="spellEnd"/>
      <w:r w:rsidR="00772430">
        <w:rPr>
          <w:sz w:val="22"/>
          <w:szCs w:val="22"/>
          <w:lang w:eastAsia="ja-JP"/>
        </w:rPr>
        <w:t xml:space="preserve"> as well as the </w:t>
      </w:r>
      <w:r w:rsidR="003475ED">
        <w:rPr>
          <w:sz w:val="22"/>
          <w:szCs w:val="22"/>
          <w:lang w:eastAsia="ja-JP"/>
        </w:rPr>
        <w:t>“up to 3”</w:t>
      </w:r>
      <w:r w:rsidR="00AF5EB8">
        <w:rPr>
          <w:sz w:val="22"/>
          <w:szCs w:val="22"/>
          <w:lang w:eastAsia="ja-JP"/>
        </w:rPr>
        <w:t>.</w:t>
      </w:r>
    </w:p>
    <w:p w14:paraId="3ADC88E0" w14:textId="77777777" w:rsidR="00E322D5" w:rsidRDefault="00E322D5">
      <w:pPr>
        <w:rPr>
          <w:b/>
          <w:bCs/>
          <w:sz w:val="28"/>
          <w:szCs w:val="22"/>
          <w:lang w:eastAsia="ja-JP"/>
        </w:rPr>
      </w:pPr>
    </w:p>
    <w:p w14:paraId="71740A87" w14:textId="77777777" w:rsidR="00AF5EB8" w:rsidRDefault="00AF5EB8" w:rsidP="00AF5EB8">
      <w:pPr>
        <w:spacing w:before="120" w:after="120"/>
        <w:jc w:val="both"/>
        <w:rPr>
          <w:sz w:val="28"/>
          <w:szCs w:val="22"/>
          <w:lang w:eastAsia="ja-JP"/>
        </w:rPr>
      </w:pPr>
      <w:r>
        <w:rPr>
          <w:sz w:val="22"/>
          <w:szCs w:val="22"/>
          <w:lang w:eastAsia="ja-JP"/>
        </w:rPr>
        <w:t>-------------------------------------------------start TP 38.306------------------------------------------------------------------------------------------------------------</w:t>
      </w:r>
    </w:p>
    <w:p w14:paraId="0BC4D6A8" w14:textId="77777777" w:rsidR="00AF5EB8" w:rsidRDefault="00AF5EB8" w:rsidP="00AF5EB8">
      <w:pPr>
        <w:pStyle w:val="CRCoverPage"/>
        <w:spacing w:after="0"/>
        <w:ind w:left="100"/>
        <w:rPr>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F5EB8" w14:paraId="758E137E" w14:textId="77777777" w:rsidTr="00A3332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196B9704" w14:textId="77777777" w:rsidR="00AF5EB8" w:rsidRDefault="00AF5EB8" w:rsidP="00A3332B">
            <w:pPr>
              <w:pStyle w:val="TAH"/>
              <w:rPr>
                <w:rFonts w:cs="Arial"/>
                <w:szCs w:val="18"/>
              </w:rPr>
            </w:pPr>
            <w:proofErr w:type="spellStart"/>
            <w:r>
              <w:rPr>
                <w:rFonts w:cs="Arial"/>
                <w:szCs w:val="18"/>
              </w:rPr>
              <w:t>multipleCORESET</w:t>
            </w:r>
            <w:proofErr w:type="spellEnd"/>
          </w:p>
          <w:p w14:paraId="4F8D3FD5" w14:textId="258C4E00" w:rsidR="00AF5EB8" w:rsidRDefault="00AF5EB8" w:rsidP="00A3332B">
            <w:pPr>
              <w:pStyle w:val="TAH"/>
              <w:rPr>
                <w:rFonts w:cs="Arial"/>
                <w:szCs w:val="18"/>
              </w:rPr>
            </w:pPr>
            <w:r>
              <w:rPr>
                <w:rFonts w:cs="Arial"/>
                <w:szCs w:val="18"/>
              </w:rPr>
              <w:t xml:space="preserve">Indicates whether the UE supports configuration of </w:t>
            </w:r>
            <w:ins w:id="43" w:author="Helka-Liina Maattanen" w:date="2020-08-26T15:33:00Z">
              <w:r w:rsidR="00F7380B">
                <w:rPr>
                  <w:rFonts w:cs="Arial"/>
                  <w:szCs w:val="18"/>
                </w:rPr>
                <w:t xml:space="preserve">up </w:t>
              </w:r>
            </w:ins>
            <w:ins w:id="44" w:author="Helka-Liina Maattanen" w:date="2020-08-26T15:34:00Z">
              <w:r w:rsidR="00F7380B">
                <w:rPr>
                  <w:rFonts w:cs="Arial"/>
                  <w:szCs w:val="18"/>
                </w:rPr>
                <w:t xml:space="preserve">to 3 </w:t>
              </w:r>
            </w:ins>
            <w:del w:id="45" w:author="Helka-Liina Maattanen" w:date="2020-08-26T15:33:00Z">
              <w:r w:rsidDel="00F7380B">
                <w:rPr>
                  <w:rFonts w:cs="Arial"/>
                  <w:szCs w:val="18"/>
                </w:rPr>
                <w:delText xml:space="preserve">more than one </w:delText>
              </w:r>
            </w:del>
            <w:r>
              <w:rPr>
                <w:rFonts w:cs="Arial"/>
                <w:szCs w:val="18"/>
              </w:rPr>
              <w:t>PDCCH CORESET per BWP in addition to the CORESET with CORESET-ID 0 in the BWP</w:t>
            </w:r>
            <w:ins w:id="46" w:author="Helka-Liina Maattanen" w:date="2020-08-25T10:30:00Z">
              <w:r>
                <w:rPr>
                  <w:rFonts w:cs="Arial"/>
                  <w:szCs w:val="18"/>
                </w:rPr>
                <w:t xml:space="preserve">, </w:t>
              </w:r>
              <w:r>
                <w:t>see also TS 38.213 [13]</w:t>
              </w:r>
            </w:ins>
            <w:r>
              <w:rPr>
                <w:rFonts w:cs="Arial"/>
                <w:szCs w:val="18"/>
              </w:rPr>
              <w:t xml:space="preserve">. It is mandatory with capability </w:t>
            </w:r>
            <w:proofErr w:type="spellStart"/>
            <w:r>
              <w:rPr>
                <w:rFonts w:cs="Arial"/>
                <w:szCs w:val="18"/>
              </w:rPr>
              <w:t>signaling</w:t>
            </w:r>
            <w:proofErr w:type="spellEnd"/>
            <w:r>
              <w:rPr>
                <w:rFonts w:cs="Arial"/>
                <w:szCs w:val="18"/>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tcPr>
          <w:p w14:paraId="78D69DE0" w14:textId="77777777" w:rsidR="00AF5EB8" w:rsidRDefault="00AF5EB8" w:rsidP="00A3332B">
            <w:pPr>
              <w:pStyle w:val="TAH"/>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C738FDC" w14:textId="77777777" w:rsidR="00AF5EB8" w:rsidRDefault="00AF5EB8" w:rsidP="00A3332B">
            <w:pPr>
              <w:pStyle w:val="TAH"/>
              <w:rPr>
                <w:rFonts w:cs="Arial"/>
                <w:szCs w:val="18"/>
              </w:rP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tcPr>
          <w:p w14:paraId="5862E3EE" w14:textId="77777777" w:rsidR="00AF5EB8" w:rsidRDefault="00AF5EB8" w:rsidP="00A3332B">
            <w:pPr>
              <w:pStyle w:val="TAH"/>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4CF08B6" w14:textId="77777777" w:rsidR="00AF5EB8" w:rsidRDefault="00AF5EB8" w:rsidP="00A3332B">
            <w:pPr>
              <w:rPr>
                <w:rFonts w:ascii="Arial" w:hAnsi="Arial"/>
                <w:b/>
                <w:sz w:val="18"/>
              </w:rPr>
            </w:pPr>
            <w:r>
              <w:rPr>
                <w:rFonts w:ascii="Arial" w:hAnsi="Arial"/>
                <w:b/>
                <w:sz w:val="18"/>
              </w:rPr>
              <w:t>Yes</w:t>
            </w:r>
          </w:p>
        </w:tc>
      </w:tr>
    </w:tbl>
    <w:p w14:paraId="668EBFC2" w14:textId="77777777" w:rsidR="00AF5EB8" w:rsidRDefault="00AF5EB8" w:rsidP="00AF5EB8">
      <w:pPr>
        <w:spacing w:before="120" w:after="120"/>
        <w:jc w:val="both"/>
        <w:rPr>
          <w:sz w:val="28"/>
          <w:szCs w:val="22"/>
          <w:lang w:eastAsia="ja-JP"/>
        </w:rPr>
      </w:pPr>
      <w:r>
        <w:rPr>
          <w:sz w:val="22"/>
          <w:szCs w:val="22"/>
          <w:lang w:eastAsia="ja-JP"/>
        </w:rPr>
        <w:t>-------------------------------------------------end TP 38.306------------------------------------------------------------------------------------------------------------</w:t>
      </w:r>
    </w:p>
    <w:p w14:paraId="0D5F6067" w14:textId="70BD511D" w:rsidR="00AF5EB8" w:rsidRDefault="00843CF9" w:rsidP="00843CF9">
      <w:pPr>
        <w:pStyle w:val="Proposal"/>
        <w:numPr>
          <w:ilvl w:val="0"/>
          <w:numId w:val="0"/>
        </w:numPr>
        <w:spacing w:before="120" w:after="0"/>
        <w:rPr>
          <w:sz w:val="22"/>
          <w:szCs w:val="22"/>
          <w:lang w:eastAsia="ja-JP"/>
        </w:rPr>
      </w:pPr>
      <w:r w:rsidRPr="00B67B48">
        <w:rPr>
          <w:sz w:val="22"/>
          <w:szCs w:val="22"/>
          <w:lang w:eastAsia="ja-JP"/>
        </w:rPr>
        <w:t xml:space="preserve">Proposal 3 RAN2 to discuss to add reference to TS 38.213 in TS 38.306 in field description of </w:t>
      </w:r>
      <w:proofErr w:type="spellStart"/>
      <w:r w:rsidR="00807AAF" w:rsidRPr="00807AAF">
        <w:rPr>
          <w:sz w:val="22"/>
          <w:szCs w:val="22"/>
          <w:lang w:eastAsia="ja-JP"/>
        </w:rPr>
        <w:t>multiDCI-multiTRP</w:t>
      </w:r>
      <w:proofErr w:type="spellEnd"/>
      <w:r w:rsidRPr="00B67B48">
        <w:rPr>
          <w:sz w:val="22"/>
          <w:szCs w:val="22"/>
          <w:lang w:eastAsia="ja-JP"/>
        </w:rPr>
        <w:t xml:space="preserve"> as well as the “up to </w:t>
      </w:r>
      <w:r w:rsidR="00B67B48">
        <w:rPr>
          <w:sz w:val="22"/>
          <w:szCs w:val="22"/>
          <w:lang w:eastAsia="ja-JP"/>
        </w:rPr>
        <w:t>total 16 CORESETs per UE</w:t>
      </w:r>
      <w:r w:rsidRPr="00B67B48">
        <w:rPr>
          <w:sz w:val="22"/>
          <w:szCs w:val="22"/>
          <w:lang w:eastAsia="ja-JP"/>
        </w:rPr>
        <w:t>”.</w:t>
      </w:r>
    </w:p>
    <w:p w14:paraId="62D0C31C" w14:textId="77777777" w:rsidR="00807AAF" w:rsidRDefault="00807AAF" w:rsidP="00C63D18">
      <w:pPr>
        <w:wordWrap w:val="0"/>
        <w:rPr>
          <w:color w:val="000000"/>
          <w:lang w:val="en-US" w:eastAsia="ko-KR"/>
        </w:rPr>
      </w:pPr>
    </w:p>
    <w:p w14:paraId="3F77E898" w14:textId="4C75EB4D" w:rsidR="00C63D18" w:rsidRDefault="00C63D18" w:rsidP="00C63D18">
      <w:pPr>
        <w:wordWrap w:val="0"/>
        <w:rPr>
          <w:rFonts w:eastAsiaTheme="minorHAnsi"/>
          <w:color w:val="000000"/>
          <w:lang w:val="en-US" w:eastAsia="ko-KR"/>
        </w:rPr>
      </w:pPr>
      <w:r>
        <w:rPr>
          <w:color w:val="000000"/>
          <w:lang w:val="en-US" w:eastAsia="ko-KR"/>
        </w:rPr>
        <w:t xml:space="preserve">In the offline discussion [015], the latest draft CR has </w:t>
      </w:r>
      <w:proofErr w:type="gramStart"/>
      <w:r>
        <w:rPr>
          <w:color w:val="000000"/>
          <w:lang w:val="en-US" w:eastAsia="ko-KR"/>
        </w:rPr>
        <w:t>implement</w:t>
      </w:r>
      <w:proofErr w:type="gramEnd"/>
      <w:r>
        <w:rPr>
          <w:color w:val="000000"/>
          <w:lang w:val="en-US" w:eastAsia="ko-KR"/>
        </w:rPr>
        <w:t xml:space="preserve"> this aspect based on the feature list from RAN1.</w:t>
      </w:r>
    </w:p>
    <w:p w14:paraId="7622E948" w14:textId="77777777" w:rsidR="00C63D18" w:rsidRDefault="00C63D18" w:rsidP="00C63D18">
      <w:pPr>
        <w:wordWrap w:val="0"/>
        <w:rPr>
          <w:color w:val="000000"/>
          <w:lang w:val="en-US" w:eastAsia="ko-KR"/>
        </w:rPr>
      </w:pPr>
      <w:r>
        <w:rPr>
          <w:color w:val="000000"/>
          <w:lang w:val="en-US" w:eastAsia="ko-KR"/>
        </w:rPr>
        <w:t>See the below insertion from the draft CRs in the offline [015].</w:t>
      </w:r>
    </w:p>
    <w:p w14:paraId="345C55BC" w14:textId="77777777" w:rsidR="00C63D18" w:rsidRDefault="00C63D18" w:rsidP="00C63D18">
      <w:pPr>
        <w:wordWrap w:val="0"/>
        <w:rPr>
          <w:color w:val="000000"/>
          <w:lang w:val="en-US" w:eastAsia="ko-KR"/>
        </w:rPr>
      </w:pPr>
    </w:p>
    <w:p w14:paraId="5551DA66"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FeatureSetDownlinkPerCC-16</w:t>
      </w:r>
      <w:proofErr w:type="gramStart"/>
      <w:r>
        <w:rPr>
          <w:rFonts w:ascii="Courier New" w:hAnsi="Courier New" w:cs="Courier New"/>
          <w:sz w:val="16"/>
          <w:szCs w:val="16"/>
          <w:lang w:val="en-US" w:eastAsia="en-GB"/>
        </w:rPr>
        <w:t>xy ::=</w:t>
      </w:r>
      <w:proofErr w:type="gramEnd"/>
      <w:r>
        <w:rPr>
          <w:rFonts w:ascii="Courier New" w:hAnsi="Courier New" w:cs="Courier New"/>
          <w:sz w:val="16"/>
          <w:szCs w:val="16"/>
          <w:lang w:val="en-US" w:eastAsia="en-GB"/>
        </w:rPr>
        <w:t xml:space="preserve">         </w:t>
      </w:r>
      <w:r>
        <w:rPr>
          <w:rFonts w:ascii="Courier New" w:hAnsi="Courier New" w:cs="Courier New"/>
          <w:color w:val="993366"/>
          <w:sz w:val="16"/>
          <w:szCs w:val="16"/>
          <w:lang w:val="en-US" w:eastAsia="en-GB"/>
        </w:rPr>
        <w:t>SEQUENCE</w:t>
      </w:r>
      <w:r>
        <w:rPr>
          <w:rFonts w:ascii="Courier New" w:hAnsi="Courier New" w:cs="Courier New"/>
          <w:sz w:val="16"/>
          <w:szCs w:val="16"/>
          <w:lang w:val="en-US" w:eastAsia="en-GB"/>
        </w:rPr>
        <w:t xml:space="preserve"> {</w:t>
      </w:r>
    </w:p>
    <w:p w14:paraId="4034515F"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xml:space="preserve">    -- R1 16-2a: </w:t>
      </w:r>
      <w:proofErr w:type="spellStart"/>
      <w:r>
        <w:rPr>
          <w:rFonts w:ascii="Courier New" w:hAnsi="Courier New" w:cs="Courier New"/>
          <w:sz w:val="16"/>
          <w:szCs w:val="16"/>
          <w:lang w:val="en-US" w:eastAsia="en-GB"/>
        </w:rPr>
        <w:t>Mulit</w:t>
      </w:r>
      <w:proofErr w:type="spellEnd"/>
      <w:r>
        <w:rPr>
          <w:rFonts w:ascii="Courier New" w:hAnsi="Courier New" w:cs="Courier New"/>
          <w:sz w:val="16"/>
          <w:szCs w:val="16"/>
          <w:lang w:val="en-US" w:eastAsia="en-GB"/>
        </w:rPr>
        <w:t>-DCI based multi-TRP</w:t>
      </w:r>
    </w:p>
    <w:p w14:paraId="32228CF1"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xml:space="preserve">    multiDCI-multiTRP-r16          </w:t>
      </w:r>
      <w:proofErr w:type="spellStart"/>
      <w:r>
        <w:rPr>
          <w:rFonts w:ascii="Courier New" w:hAnsi="Courier New" w:cs="Courier New"/>
          <w:sz w:val="16"/>
          <w:szCs w:val="16"/>
          <w:lang w:val="en-US" w:eastAsia="en-GB"/>
        </w:rPr>
        <w:t>MultiDCI-multiTRP-r16</w:t>
      </w:r>
      <w:proofErr w:type="spellEnd"/>
      <w:r>
        <w:rPr>
          <w:rFonts w:ascii="Courier New" w:hAnsi="Courier New" w:cs="Courier New"/>
          <w:sz w:val="16"/>
          <w:szCs w:val="16"/>
          <w:lang w:val="en-US" w:eastAsia="en-GB"/>
        </w:rPr>
        <w:t>                         OPTIONAL,</w:t>
      </w:r>
    </w:p>
    <w:p w14:paraId="7285D4D0"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xml:space="preserve">    -- R1 16-2b-3: Support of single-DCI based </w:t>
      </w:r>
      <w:proofErr w:type="spellStart"/>
      <w:r>
        <w:rPr>
          <w:rFonts w:ascii="Courier New" w:hAnsi="Courier New" w:cs="Courier New"/>
          <w:sz w:val="16"/>
          <w:szCs w:val="16"/>
          <w:lang w:val="en-US" w:eastAsia="en-GB"/>
        </w:rPr>
        <w:t>FDMSchemeB</w:t>
      </w:r>
      <w:proofErr w:type="spellEnd"/>
    </w:p>
    <w:p w14:paraId="1342128C"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supportFDM-SchemeB-r16         ENUMERATED {</w:t>
      </w:r>
      <w:proofErr w:type="gramStart"/>
      <w:r>
        <w:rPr>
          <w:rFonts w:ascii="Courier New" w:hAnsi="Courier New" w:cs="Courier New"/>
          <w:sz w:val="16"/>
          <w:szCs w:val="16"/>
          <w:lang w:val="en-US" w:eastAsia="en-GB"/>
        </w:rPr>
        <w:t>supported}   </w:t>
      </w:r>
      <w:proofErr w:type="gramEnd"/>
      <w:r>
        <w:rPr>
          <w:rFonts w:ascii="Courier New" w:hAnsi="Courier New" w:cs="Courier New"/>
          <w:sz w:val="16"/>
          <w:szCs w:val="16"/>
          <w:lang w:val="en-US" w:eastAsia="en-GB"/>
        </w:rPr>
        <w:t>                     OPTIONAL</w:t>
      </w:r>
    </w:p>
    <w:p w14:paraId="68CE3663"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w:t>
      </w:r>
    </w:p>
    <w:p w14:paraId="4A095047"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p>
    <w:p w14:paraId="6259853D"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MultiDCI-multiTRP-r</w:t>
      </w:r>
      <w:proofErr w:type="gramStart"/>
      <w:r>
        <w:rPr>
          <w:rFonts w:ascii="Courier New" w:hAnsi="Courier New" w:cs="Courier New"/>
          <w:sz w:val="16"/>
          <w:szCs w:val="16"/>
          <w:lang w:val="en-US" w:eastAsia="en-GB"/>
        </w:rPr>
        <w:t>16 ::=</w:t>
      </w:r>
      <w:proofErr w:type="gramEnd"/>
      <w:r>
        <w:rPr>
          <w:rFonts w:ascii="Courier New" w:hAnsi="Courier New" w:cs="Courier New"/>
          <w:sz w:val="16"/>
          <w:szCs w:val="16"/>
          <w:lang w:val="en-US" w:eastAsia="en-GB"/>
        </w:rPr>
        <w:t>      SEQUENCE {</w:t>
      </w:r>
    </w:p>
    <w:p w14:paraId="1F596003"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xml:space="preserve">       </w:t>
      </w:r>
      <w:r>
        <w:rPr>
          <w:rFonts w:ascii="Courier New" w:hAnsi="Courier New" w:cs="Courier New"/>
          <w:sz w:val="16"/>
          <w:szCs w:val="16"/>
          <w:highlight w:val="yellow"/>
          <w:lang w:val="en-US" w:eastAsia="en-GB"/>
        </w:rPr>
        <w:t>maxNumberCORESET-r16</w:t>
      </w:r>
      <w:r>
        <w:rPr>
          <w:rFonts w:ascii="Courier New" w:hAnsi="Courier New" w:cs="Courier New"/>
          <w:color w:val="993366"/>
          <w:sz w:val="16"/>
          <w:szCs w:val="16"/>
          <w:highlight w:val="yellow"/>
          <w:lang w:val="en-US" w:eastAsia="en-GB"/>
        </w:rPr>
        <w:t xml:space="preserve">                      ENUMERATED</w:t>
      </w:r>
      <w:r>
        <w:rPr>
          <w:rFonts w:ascii="Courier New" w:hAnsi="Courier New" w:cs="Courier New"/>
          <w:sz w:val="16"/>
          <w:szCs w:val="16"/>
          <w:highlight w:val="yellow"/>
          <w:lang w:val="en-US" w:eastAsia="en-GB"/>
        </w:rPr>
        <w:t xml:space="preserve"> {n2, n3, n4, n5}</w:t>
      </w:r>
      <w:r>
        <w:rPr>
          <w:rFonts w:ascii="Courier New" w:hAnsi="Courier New" w:cs="Courier New"/>
          <w:sz w:val="16"/>
          <w:szCs w:val="16"/>
          <w:lang w:val="en-US" w:eastAsia="en-GB"/>
        </w:rPr>
        <w:t xml:space="preserve">                                  </w:t>
      </w:r>
      <w:r>
        <w:rPr>
          <w:rFonts w:ascii="Courier New" w:hAnsi="Courier New" w:cs="Courier New"/>
          <w:color w:val="993366"/>
          <w:sz w:val="16"/>
          <w:szCs w:val="16"/>
          <w:lang w:val="en-US" w:eastAsia="en-GB"/>
        </w:rPr>
        <w:t>OPTIONAL</w:t>
      </w:r>
      <w:r>
        <w:rPr>
          <w:rFonts w:ascii="Courier New" w:hAnsi="Courier New" w:cs="Courier New"/>
          <w:sz w:val="16"/>
          <w:szCs w:val="16"/>
          <w:lang w:val="en-US" w:eastAsia="en-GB"/>
        </w:rPr>
        <w:t>,</w:t>
      </w:r>
    </w:p>
    <w:p w14:paraId="42C50751"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maxNumberCORESETPerPoolIndex-r16</w:t>
      </w:r>
      <w:r>
        <w:rPr>
          <w:rFonts w:ascii="Courier New" w:hAnsi="Courier New" w:cs="Courier New"/>
          <w:color w:val="993366"/>
          <w:sz w:val="16"/>
          <w:szCs w:val="16"/>
          <w:lang w:val="en-US" w:eastAsia="en-GB"/>
        </w:rPr>
        <w:t xml:space="preserve">           INTEGER</w:t>
      </w:r>
      <w:r>
        <w:rPr>
          <w:rFonts w:ascii="Courier New" w:hAnsi="Courier New" w:cs="Courier New"/>
          <w:sz w:val="16"/>
          <w:szCs w:val="16"/>
          <w:lang w:val="en-US" w:eastAsia="en-GB"/>
        </w:rPr>
        <w:t xml:space="preserve"> {</w:t>
      </w:r>
      <w:proofErr w:type="gramStart"/>
      <w:r>
        <w:rPr>
          <w:rFonts w:ascii="Courier New" w:hAnsi="Courier New" w:cs="Courier New"/>
          <w:sz w:val="16"/>
          <w:szCs w:val="16"/>
          <w:lang w:val="en-US" w:eastAsia="en-GB"/>
        </w:rPr>
        <w:t>1..</w:t>
      </w:r>
      <w:proofErr w:type="gramEnd"/>
      <w:r>
        <w:rPr>
          <w:rFonts w:ascii="Courier New" w:hAnsi="Courier New" w:cs="Courier New"/>
          <w:sz w:val="16"/>
          <w:szCs w:val="16"/>
          <w:lang w:val="en-US" w:eastAsia="en-GB"/>
        </w:rPr>
        <w:t xml:space="preserve">3}                                  </w:t>
      </w:r>
      <w:r>
        <w:rPr>
          <w:rFonts w:ascii="Courier New" w:hAnsi="Courier New" w:cs="Courier New"/>
          <w:color w:val="993366"/>
          <w:sz w:val="16"/>
          <w:szCs w:val="16"/>
          <w:lang w:val="en-US" w:eastAsia="en-GB"/>
        </w:rPr>
        <w:t>OPTIONAL</w:t>
      </w:r>
      <w:r>
        <w:rPr>
          <w:rFonts w:ascii="Courier New" w:hAnsi="Courier New" w:cs="Courier New"/>
          <w:sz w:val="16"/>
          <w:szCs w:val="16"/>
          <w:lang w:val="en-US" w:eastAsia="en-GB"/>
        </w:rPr>
        <w:t>,</w:t>
      </w:r>
    </w:p>
    <w:p w14:paraId="1BB6790F"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supportOverjappingPDSCH-r16</w:t>
      </w:r>
      <w:r>
        <w:rPr>
          <w:rFonts w:ascii="Courier New" w:hAnsi="Courier New" w:cs="Courier New"/>
          <w:color w:val="993366"/>
          <w:sz w:val="16"/>
          <w:szCs w:val="16"/>
          <w:lang w:val="en-US" w:eastAsia="en-GB"/>
        </w:rPr>
        <w:t xml:space="preserve">                ENUMERATED</w:t>
      </w:r>
      <w:r>
        <w:rPr>
          <w:rFonts w:ascii="Courier New" w:hAnsi="Courier New" w:cs="Courier New"/>
          <w:sz w:val="16"/>
          <w:szCs w:val="16"/>
          <w:lang w:val="en-US" w:eastAsia="en-GB"/>
        </w:rPr>
        <w:t xml:space="preserve"> {</w:t>
      </w:r>
      <w:proofErr w:type="gramStart"/>
      <w:r>
        <w:rPr>
          <w:rFonts w:ascii="Courier New" w:hAnsi="Courier New" w:cs="Courier New"/>
          <w:sz w:val="16"/>
          <w:szCs w:val="16"/>
          <w:lang w:val="en-US" w:eastAsia="en-GB"/>
        </w:rPr>
        <w:t>supported}   </w:t>
      </w:r>
      <w:proofErr w:type="gramEnd"/>
      <w:r>
        <w:rPr>
          <w:rFonts w:ascii="Courier New" w:hAnsi="Courier New" w:cs="Courier New"/>
          <w:sz w:val="16"/>
          <w:szCs w:val="16"/>
          <w:lang w:val="en-US" w:eastAsia="en-GB"/>
        </w:rPr>
        <w:t xml:space="preserve">                               </w:t>
      </w:r>
      <w:r>
        <w:rPr>
          <w:rFonts w:ascii="Courier New" w:hAnsi="Courier New" w:cs="Courier New"/>
          <w:color w:val="993366"/>
          <w:sz w:val="16"/>
          <w:szCs w:val="16"/>
          <w:lang w:val="en-US" w:eastAsia="en-GB"/>
        </w:rPr>
        <w:t>OPTIONAL</w:t>
      </w:r>
      <w:r>
        <w:rPr>
          <w:rFonts w:ascii="Courier New" w:hAnsi="Courier New" w:cs="Courier New"/>
          <w:sz w:val="16"/>
          <w:szCs w:val="16"/>
          <w:lang w:val="en-US" w:eastAsia="en-GB"/>
        </w:rPr>
        <w:t>,</w:t>
      </w:r>
    </w:p>
    <w:p w14:paraId="424EE4A1"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maxNumberUnicastPDSCH-PerPool-r16          SEQUENCE {</w:t>
      </w:r>
    </w:p>
    <w:p w14:paraId="67A5C675"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scs-15kHz                                 </w:t>
      </w:r>
      <w:r>
        <w:rPr>
          <w:rFonts w:ascii="Courier New" w:hAnsi="Courier New" w:cs="Courier New"/>
          <w:color w:val="993366"/>
          <w:sz w:val="16"/>
          <w:szCs w:val="16"/>
          <w:lang w:val="en-US" w:eastAsia="en-GB"/>
        </w:rPr>
        <w:t>ENUMERATED</w:t>
      </w:r>
      <w:r>
        <w:rPr>
          <w:rFonts w:ascii="Courier New" w:hAnsi="Courier New" w:cs="Courier New"/>
          <w:sz w:val="16"/>
          <w:szCs w:val="16"/>
          <w:lang w:val="en-US" w:eastAsia="en-GB"/>
        </w:rPr>
        <w:t xml:space="preserve"> {n1, n2, n3, n4, n7}                                  </w:t>
      </w:r>
      <w:r>
        <w:rPr>
          <w:rFonts w:ascii="Courier New" w:hAnsi="Courier New" w:cs="Courier New"/>
          <w:color w:val="993366"/>
          <w:sz w:val="16"/>
          <w:szCs w:val="16"/>
          <w:lang w:val="en-US" w:eastAsia="en-GB"/>
        </w:rPr>
        <w:t>OPTIONAL</w:t>
      </w:r>
      <w:r>
        <w:rPr>
          <w:rFonts w:ascii="Courier New" w:hAnsi="Courier New" w:cs="Courier New"/>
          <w:sz w:val="16"/>
          <w:szCs w:val="16"/>
          <w:lang w:val="en-US" w:eastAsia="en-GB"/>
        </w:rPr>
        <w:t>,</w:t>
      </w:r>
    </w:p>
    <w:p w14:paraId="5DBB6BC4"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xml:space="preserve">            scs-30kHz                                 </w:t>
      </w:r>
      <w:r>
        <w:rPr>
          <w:rFonts w:ascii="Courier New" w:hAnsi="Courier New" w:cs="Courier New"/>
          <w:color w:val="993366"/>
          <w:sz w:val="16"/>
          <w:szCs w:val="16"/>
          <w:lang w:val="en-US" w:eastAsia="en-GB"/>
        </w:rPr>
        <w:t>ENUMERATED</w:t>
      </w:r>
      <w:r>
        <w:rPr>
          <w:rFonts w:ascii="Courier New" w:hAnsi="Courier New" w:cs="Courier New"/>
          <w:sz w:val="16"/>
          <w:szCs w:val="16"/>
          <w:lang w:val="en-US" w:eastAsia="en-GB"/>
        </w:rPr>
        <w:t xml:space="preserve"> {n1, n2, n3, n4, n7}                                           </w:t>
      </w:r>
      <w:r>
        <w:rPr>
          <w:rFonts w:ascii="Courier New" w:hAnsi="Courier New" w:cs="Courier New"/>
          <w:color w:val="993366"/>
          <w:sz w:val="16"/>
          <w:szCs w:val="16"/>
          <w:lang w:val="en-US" w:eastAsia="en-GB"/>
        </w:rPr>
        <w:t>OPTIONAL</w:t>
      </w:r>
      <w:r>
        <w:rPr>
          <w:rFonts w:ascii="Courier New" w:hAnsi="Courier New" w:cs="Courier New"/>
          <w:sz w:val="16"/>
          <w:szCs w:val="16"/>
          <w:lang w:val="en-US" w:eastAsia="en-GB"/>
        </w:rPr>
        <w:t>,</w:t>
      </w:r>
    </w:p>
    <w:p w14:paraId="7A22224E"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xml:space="preserve">            scs-60kHz                                 </w:t>
      </w:r>
      <w:r>
        <w:rPr>
          <w:rFonts w:ascii="Courier New" w:hAnsi="Courier New" w:cs="Courier New"/>
          <w:color w:val="993366"/>
          <w:sz w:val="16"/>
          <w:szCs w:val="16"/>
          <w:lang w:val="en-US" w:eastAsia="en-GB"/>
        </w:rPr>
        <w:t>ENUMERATED</w:t>
      </w:r>
      <w:r>
        <w:rPr>
          <w:rFonts w:ascii="Courier New" w:hAnsi="Courier New" w:cs="Courier New"/>
          <w:sz w:val="16"/>
          <w:szCs w:val="16"/>
          <w:lang w:val="en-US" w:eastAsia="en-GB"/>
        </w:rPr>
        <w:t xml:space="preserve"> {n1, n2, n3, n4, n7}                                  </w:t>
      </w:r>
      <w:r>
        <w:rPr>
          <w:rFonts w:ascii="Courier New" w:hAnsi="Courier New" w:cs="Courier New"/>
          <w:color w:val="993366"/>
          <w:sz w:val="16"/>
          <w:szCs w:val="16"/>
          <w:lang w:val="en-US" w:eastAsia="en-GB"/>
        </w:rPr>
        <w:t>OPTIONAL</w:t>
      </w:r>
      <w:r>
        <w:rPr>
          <w:rFonts w:ascii="Courier New" w:hAnsi="Courier New" w:cs="Courier New"/>
          <w:sz w:val="16"/>
          <w:szCs w:val="16"/>
          <w:lang w:val="en-US" w:eastAsia="en-GB"/>
        </w:rPr>
        <w:t>,</w:t>
      </w:r>
    </w:p>
    <w:p w14:paraId="0A8AFDF4"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xml:space="preserve">            scs-120kHz                                </w:t>
      </w:r>
      <w:r>
        <w:rPr>
          <w:rFonts w:ascii="Courier New" w:hAnsi="Courier New" w:cs="Courier New"/>
          <w:color w:val="993366"/>
          <w:sz w:val="16"/>
          <w:szCs w:val="16"/>
          <w:lang w:val="en-US" w:eastAsia="en-GB"/>
        </w:rPr>
        <w:t>ENUMERATED</w:t>
      </w:r>
      <w:r>
        <w:rPr>
          <w:rFonts w:ascii="Courier New" w:hAnsi="Courier New" w:cs="Courier New"/>
          <w:sz w:val="16"/>
          <w:szCs w:val="16"/>
          <w:lang w:val="en-US" w:eastAsia="en-GB"/>
        </w:rPr>
        <w:t xml:space="preserve"> {n1, n2, n3, n4, n7}                                  </w:t>
      </w:r>
      <w:r>
        <w:rPr>
          <w:rFonts w:ascii="Courier New" w:hAnsi="Courier New" w:cs="Courier New"/>
          <w:color w:val="993366"/>
          <w:sz w:val="16"/>
          <w:szCs w:val="16"/>
          <w:lang w:val="en-US" w:eastAsia="en-GB"/>
        </w:rPr>
        <w:t>OPTIONAL</w:t>
      </w:r>
    </w:p>
    <w:p w14:paraId="113D379C"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       }</w:t>
      </w:r>
    </w:p>
    <w:p w14:paraId="748B1776" w14:textId="77777777" w:rsidR="00C63D18" w:rsidRDefault="00C63D18" w:rsidP="00C63D18">
      <w:pPr>
        <w:shd w:val="clear" w:color="auto" w:fill="E6E6E6"/>
        <w:overflowPunct w:val="0"/>
        <w:autoSpaceDE w:val="0"/>
        <w:autoSpaceDN w:val="0"/>
        <w:spacing w:after="160" w:line="252" w:lineRule="auto"/>
        <w:rPr>
          <w:rFonts w:ascii="Courier New" w:hAnsi="Courier New" w:cs="Courier New"/>
          <w:sz w:val="16"/>
          <w:szCs w:val="16"/>
          <w:lang w:val="en-US" w:eastAsia="en-GB"/>
        </w:rPr>
      </w:pPr>
      <w:r>
        <w:rPr>
          <w:rFonts w:ascii="Courier New" w:hAnsi="Courier New" w:cs="Courier New"/>
          <w:sz w:val="16"/>
          <w:szCs w:val="16"/>
          <w:lang w:val="en-US" w:eastAsia="en-GB"/>
        </w:rPr>
        <w:t>}</w:t>
      </w:r>
    </w:p>
    <w:tbl>
      <w:tblPr>
        <w:tblW w:w="0" w:type="dxa"/>
        <w:tblInd w:w="-5" w:type="dxa"/>
        <w:tblCellMar>
          <w:left w:w="0" w:type="dxa"/>
          <w:right w:w="0" w:type="dxa"/>
        </w:tblCellMar>
        <w:tblLook w:val="04A0" w:firstRow="1" w:lastRow="0" w:firstColumn="1" w:lastColumn="0" w:noHBand="0" w:noVBand="1"/>
      </w:tblPr>
      <w:tblGrid>
        <w:gridCol w:w="8515"/>
        <w:gridCol w:w="872"/>
        <w:gridCol w:w="698"/>
        <w:gridCol w:w="872"/>
        <w:gridCol w:w="896"/>
      </w:tblGrid>
      <w:tr w:rsidR="00C63D18" w14:paraId="2FEF387F" w14:textId="77777777" w:rsidTr="00C63D18">
        <w:trPr>
          <w:cantSplit/>
          <w:trHeight w:val="3933"/>
          <w:tblHeader/>
        </w:trPr>
        <w:tc>
          <w:tcPr>
            <w:tcW w:w="851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7100820" w14:textId="77777777" w:rsidR="00C63D18" w:rsidRDefault="00C63D18">
            <w:pPr>
              <w:keepNext/>
              <w:spacing w:line="252" w:lineRule="auto"/>
              <w:rPr>
                <w:rFonts w:ascii="Arial" w:hAnsi="Arial" w:cs="Arial"/>
                <w:sz w:val="18"/>
                <w:szCs w:val="18"/>
                <w:lang w:val="en-US"/>
              </w:rPr>
            </w:pPr>
            <w:r>
              <w:rPr>
                <w:rFonts w:ascii="Arial" w:hAnsi="Arial" w:cs="Arial"/>
                <w:b/>
                <w:bCs/>
                <w:i/>
                <w:iCs/>
                <w:sz w:val="18"/>
                <w:szCs w:val="18"/>
                <w:lang w:val="en-US"/>
              </w:rPr>
              <w:t>multiDCI-multiTRP-r16</w:t>
            </w:r>
          </w:p>
          <w:p w14:paraId="5D1469A6" w14:textId="77777777" w:rsidR="00C63D18" w:rsidRDefault="00C63D18">
            <w:pPr>
              <w:keepNext/>
              <w:spacing w:line="252" w:lineRule="auto"/>
              <w:rPr>
                <w:rFonts w:ascii="Arial" w:hAnsi="Arial" w:cs="Arial"/>
                <w:sz w:val="18"/>
                <w:szCs w:val="18"/>
                <w:lang w:val="en-US"/>
              </w:rPr>
            </w:pPr>
            <w:r>
              <w:rPr>
                <w:rFonts w:ascii="Arial" w:hAnsi="Arial" w:cs="Arial"/>
                <w:sz w:val="18"/>
                <w:szCs w:val="18"/>
                <w:lang w:val="en-US"/>
              </w:rPr>
              <w:t xml:space="preserve">Indicates whether the UE supports multi-DCI based multi-TRP. The capability </w:t>
            </w:r>
            <w:proofErr w:type="spellStart"/>
            <w:r>
              <w:rPr>
                <w:rFonts w:ascii="Arial" w:hAnsi="Arial" w:cs="Arial"/>
                <w:sz w:val="18"/>
                <w:szCs w:val="18"/>
                <w:lang w:val="en-US"/>
              </w:rPr>
              <w:t>signalling</w:t>
            </w:r>
            <w:proofErr w:type="spellEnd"/>
            <w:r>
              <w:rPr>
                <w:rFonts w:ascii="Arial" w:hAnsi="Arial" w:cs="Arial"/>
                <w:sz w:val="18"/>
                <w:szCs w:val="18"/>
                <w:lang w:val="en-US"/>
              </w:rPr>
              <w:t xml:space="preserve"> contains the following:</w:t>
            </w:r>
          </w:p>
          <w:p w14:paraId="7325DDB8" w14:textId="77777777" w:rsidR="00C63D18" w:rsidRDefault="00C63D18">
            <w:pPr>
              <w:keepNext/>
              <w:spacing w:line="252" w:lineRule="auto"/>
              <w:rPr>
                <w:rFonts w:ascii="Arial" w:hAnsi="Arial" w:cs="Arial"/>
                <w:sz w:val="18"/>
                <w:szCs w:val="18"/>
                <w:lang w:val="en-US"/>
              </w:rPr>
            </w:pPr>
          </w:p>
          <w:p w14:paraId="0EB7C293" w14:textId="77777777" w:rsidR="00C63D18" w:rsidRDefault="00C63D18" w:rsidP="00C63D18">
            <w:pPr>
              <w:keepNext/>
              <w:numPr>
                <w:ilvl w:val="0"/>
                <w:numId w:val="11"/>
              </w:numPr>
              <w:spacing w:line="252" w:lineRule="auto"/>
              <w:rPr>
                <w:rFonts w:ascii="Arial" w:hAnsi="Arial" w:cs="Arial"/>
                <w:sz w:val="18"/>
                <w:szCs w:val="18"/>
                <w:lang w:val="en-US"/>
              </w:rPr>
            </w:pPr>
            <w:r>
              <w:rPr>
                <w:rFonts w:ascii="Arial" w:hAnsi="Arial" w:cs="Arial"/>
                <w:i/>
                <w:iCs/>
                <w:sz w:val="18"/>
                <w:szCs w:val="18"/>
                <w:lang w:val="en-US"/>
              </w:rPr>
              <w:t>maxNumberCORESET-r16</w:t>
            </w:r>
            <w:r>
              <w:rPr>
                <w:rFonts w:ascii="Arial" w:hAnsi="Arial" w:cs="Arial"/>
                <w:sz w:val="18"/>
                <w:szCs w:val="18"/>
                <w:lang w:val="en-US"/>
              </w:rPr>
              <w:t xml:space="preserve"> indicates maximum number of CORESETs configured per BWP per cell in addition to CORESET 0.</w:t>
            </w:r>
          </w:p>
          <w:p w14:paraId="3AB03614" w14:textId="77777777" w:rsidR="00C63D18" w:rsidRDefault="00C63D18" w:rsidP="00C63D18">
            <w:pPr>
              <w:keepNext/>
              <w:numPr>
                <w:ilvl w:val="0"/>
                <w:numId w:val="11"/>
              </w:numPr>
              <w:spacing w:line="252" w:lineRule="auto"/>
              <w:rPr>
                <w:rFonts w:ascii="Arial" w:hAnsi="Arial" w:cs="Arial"/>
                <w:sz w:val="18"/>
                <w:szCs w:val="18"/>
                <w:lang w:val="en-US"/>
              </w:rPr>
            </w:pPr>
            <w:r>
              <w:rPr>
                <w:rFonts w:ascii="Arial" w:hAnsi="Arial" w:cs="Arial"/>
                <w:i/>
                <w:iCs/>
                <w:sz w:val="18"/>
                <w:szCs w:val="18"/>
                <w:lang w:val="en-US"/>
              </w:rPr>
              <w:t>maxNumberCORESETPerPoolIndex-r16</w:t>
            </w:r>
            <w:r>
              <w:rPr>
                <w:rFonts w:ascii="Arial" w:hAnsi="Arial" w:cs="Arial"/>
                <w:sz w:val="18"/>
                <w:szCs w:val="18"/>
                <w:lang w:val="en-US"/>
              </w:rPr>
              <w:t xml:space="preserve"> indicates maximum number of CORESETs configured per </w:t>
            </w:r>
            <w:proofErr w:type="spellStart"/>
            <w:r>
              <w:rPr>
                <w:rFonts w:ascii="Arial" w:hAnsi="Arial" w:cs="Arial"/>
                <w:sz w:val="18"/>
                <w:szCs w:val="18"/>
                <w:lang w:val="en-US"/>
              </w:rPr>
              <w:t>CORESETPoolIndex</w:t>
            </w:r>
            <w:proofErr w:type="spellEnd"/>
            <w:r>
              <w:rPr>
                <w:rFonts w:ascii="Arial" w:hAnsi="Arial" w:cs="Arial"/>
                <w:sz w:val="18"/>
                <w:szCs w:val="18"/>
                <w:lang w:val="en-US"/>
              </w:rPr>
              <w:t xml:space="preserve"> </w:t>
            </w:r>
            <w:proofErr w:type="gramStart"/>
            <w:r>
              <w:rPr>
                <w:rFonts w:ascii="Arial" w:hAnsi="Arial" w:cs="Arial"/>
                <w:sz w:val="18"/>
                <w:szCs w:val="18"/>
                <w:lang w:val="en-US"/>
              </w:rPr>
              <w:t>( if</w:t>
            </w:r>
            <w:proofErr w:type="gramEnd"/>
            <w:r>
              <w:rPr>
                <w:rFonts w:ascii="Arial" w:hAnsi="Arial" w:cs="Arial"/>
                <w:sz w:val="18"/>
                <w:szCs w:val="18"/>
                <w:lang w:val="en-US"/>
              </w:rPr>
              <w:t xml:space="preserve"> </w:t>
            </w:r>
            <w:proofErr w:type="spellStart"/>
            <w:r>
              <w:rPr>
                <w:rFonts w:ascii="Arial" w:hAnsi="Arial" w:cs="Arial"/>
                <w:sz w:val="18"/>
                <w:szCs w:val="18"/>
                <w:lang w:val="en-US"/>
              </w:rPr>
              <w:t>CORESETPoolIndex</w:t>
            </w:r>
            <w:proofErr w:type="spellEnd"/>
            <w:r>
              <w:rPr>
                <w:rFonts w:ascii="Arial" w:hAnsi="Arial" w:cs="Arial"/>
                <w:sz w:val="18"/>
                <w:szCs w:val="18"/>
                <w:lang w:val="en-US"/>
              </w:rPr>
              <w:t xml:space="preserve"> is not configured, it is assumed </w:t>
            </w:r>
            <w:proofErr w:type="spellStart"/>
            <w:r>
              <w:rPr>
                <w:rFonts w:ascii="Arial" w:hAnsi="Arial" w:cs="Arial"/>
                <w:sz w:val="18"/>
                <w:szCs w:val="18"/>
                <w:lang w:val="en-US"/>
              </w:rPr>
              <w:t>CORESETPoolIndex</w:t>
            </w:r>
            <w:proofErr w:type="spellEnd"/>
            <w:r>
              <w:rPr>
                <w:rFonts w:ascii="Arial" w:hAnsi="Arial" w:cs="Arial"/>
                <w:sz w:val="18"/>
                <w:szCs w:val="18"/>
                <w:lang w:val="en-US"/>
              </w:rPr>
              <w:t xml:space="preserve"> = 0) per BWP per cell in addition to CORESET 0.</w:t>
            </w:r>
          </w:p>
          <w:p w14:paraId="15176B58" w14:textId="77777777" w:rsidR="00C63D18" w:rsidRDefault="00C63D18" w:rsidP="00C63D18">
            <w:pPr>
              <w:keepNext/>
              <w:numPr>
                <w:ilvl w:val="0"/>
                <w:numId w:val="11"/>
              </w:numPr>
              <w:spacing w:line="252" w:lineRule="auto"/>
              <w:rPr>
                <w:rFonts w:ascii="Arial" w:hAnsi="Arial" w:cs="Arial"/>
                <w:sz w:val="18"/>
                <w:szCs w:val="18"/>
                <w:lang w:val="en-US"/>
              </w:rPr>
            </w:pPr>
            <w:r>
              <w:rPr>
                <w:rFonts w:ascii="Arial" w:hAnsi="Arial" w:cs="Arial"/>
                <w:i/>
                <w:iCs/>
                <w:sz w:val="18"/>
                <w:szCs w:val="18"/>
                <w:lang w:val="en-US"/>
              </w:rPr>
              <w:t>supportOverlappingPDSCH-r16</w:t>
            </w:r>
            <w:r>
              <w:rPr>
                <w:rFonts w:ascii="Arial" w:hAnsi="Arial" w:cs="Arial"/>
                <w:sz w:val="18"/>
                <w:szCs w:val="18"/>
                <w:lang w:val="en-US"/>
              </w:rPr>
              <w:t xml:space="preserve"> indicates support of fully/partially overlapping PDSCHs in time and non-overlapping in frequency</w:t>
            </w:r>
          </w:p>
          <w:p w14:paraId="3E7DCCC9" w14:textId="77777777" w:rsidR="00C63D18" w:rsidRDefault="00C63D18" w:rsidP="00C63D18">
            <w:pPr>
              <w:keepNext/>
              <w:numPr>
                <w:ilvl w:val="0"/>
                <w:numId w:val="11"/>
              </w:numPr>
              <w:spacing w:line="252" w:lineRule="auto"/>
              <w:rPr>
                <w:rFonts w:ascii="Arial" w:hAnsi="Arial" w:cs="Arial"/>
                <w:sz w:val="18"/>
                <w:szCs w:val="18"/>
                <w:lang w:val="en-US"/>
              </w:rPr>
            </w:pPr>
            <w:r>
              <w:rPr>
                <w:rFonts w:ascii="Arial" w:hAnsi="Arial" w:cs="Arial"/>
                <w:i/>
                <w:iCs/>
                <w:sz w:val="18"/>
                <w:szCs w:val="18"/>
                <w:lang w:val="en-US"/>
              </w:rPr>
              <w:t>maxNumberUnicastPDSCH-PerPool-r16</w:t>
            </w:r>
            <w:r>
              <w:rPr>
                <w:rFonts w:ascii="Arial" w:hAnsi="Arial" w:cs="Arial"/>
                <w:sz w:val="18"/>
                <w:szCs w:val="18"/>
                <w:lang w:val="en-US"/>
              </w:rPr>
              <w:t xml:space="preserve"> indicates maximum number of unicast PDSCHs per </w:t>
            </w:r>
            <w:proofErr w:type="spellStart"/>
            <w:r>
              <w:rPr>
                <w:rFonts w:ascii="Arial" w:hAnsi="Arial" w:cs="Arial"/>
                <w:sz w:val="18"/>
                <w:szCs w:val="18"/>
                <w:lang w:val="en-US"/>
              </w:rPr>
              <w:t>CORESETPoolIndex</w:t>
            </w:r>
            <w:proofErr w:type="spellEnd"/>
            <w:r>
              <w:rPr>
                <w:rFonts w:ascii="Arial" w:hAnsi="Arial" w:cs="Arial"/>
                <w:sz w:val="18"/>
                <w:szCs w:val="18"/>
                <w:lang w:val="en-US"/>
              </w:rPr>
              <w:t xml:space="preserve"> per slot.</w:t>
            </w:r>
          </w:p>
          <w:p w14:paraId="7B260F3C" w14:textId="77777777" w:rsidR="00C63D18" w:rsidRDefault="00C63D18">
            <w:pPr>
              <w:keepNext/>
              <w:spacing w:line="252" w:lineRule="auto"/>
              <w:rPr>
                <w:rFonts w:ascii="Arial" w:hAnsi="Arial" w:cs="Arial"/>
                <w:sz w:val="18"/>
                <w:szCs w:val="18"/>
                <w:lang w:val="en-US"/>
              </w:rPr>
            </w:pPr>
          </w:p>
          <w:p w14:paraId="7E23774A" w14:textId="77777777" w:rsidR="00C63D18" w:rsidRDefault="00C63D18">
            <w:pPr>
              <w:keepNext/>
              <w:spacing w:line="252" w:lineRule="auto"/>
              <w:rPr>
                <w:rFonts w:ascii="Arial" w:hAnsi="Arial" w:cs="Arial"/>
                <w:sz w:val="18"/>
                <w:szCs w:val="18"/>
                <w:lang w:val="en-US"/>
              </w:rPr>
            </w:pPr>
            <w:r>
              <w:rPr>
                <w:rFonts w:ascii="Arial" w:hAnsi="Arial" w:cs="Arial"/>
                <w:sz w:val="18"/>
                <w:szCs w:val="18"/>
                <w:lang w:val="en-US"/>
              </w:rPr>
              <w:t xml:space="preserve">Note: A UE may assume that its maximum </w:t>
            </w:r>
            <w:proofErr w:type="gramStart"/>
            <w:r>
              <w:rPr>
                <w:rFonts w:ascii="Arial" w:hAnsi="Arial" w:cs="Arial"/>
                <w:sz w:val="18"/>
                <w:szCs w:val="18"/>
                <w:lang w:val="en-US"/>
              </w:rPr>
              <w:t>receive</w:t>
            </w:r>
            <w:proofErr w:type="gramEnd"/>
            <w:r>
              <w:rPr>
                <w:rFonts w:ascii="Arial" w:hAnsi="Arial" w:cs="Arial"/>
                <w:sz w:val="18"/>
                <w:szCs w:val="18"/>
                <w:lang w:val="en-US"/>
              </w:rPr>
              <w:t xml:space="preserve"> timing difference between the DL transmissions from two TRPs is within a CP</w:t>
            </w:r>
          </w:p>
          <w:p w14:paraId="31A453E2" w14:textId="77777777" w:rsidR="00C63D18" w:rsidRDefault="00C63D18">
            <w:pPr>
              <w:keepNext/>
              <w:spacing w:line="252" w:lineRule="auto"/>
              <w:rPr>
                <w:rFonts w:ascii="Arial" w:hAnsi="Arial" w:cs="Arial"/>
                <w:sz w:val="18"/>
                <w:szCs w:val="18"/>
                <w:lang w:val="en-US"/>
              </w:rPr>
            </w:pPr>
            <w:r>
              <w:rPr>
                <w:rFonts w:ascii="Arial" w:hAnsi="Arial" w:cs="Arial"/>
                <w:sz w:val="18"/>
                <w:szCs w:val="18"/>
                <w:lang w:val="en-US"/>
              </w:rPr>
              <w:t xml:space="preserve">Note: Processing capability 2 is not supported in any CC if at least one CC is configured with two values of </w:t>
            </w:r>
            <w:proofErr w:type="spellStart"/>
            <w:r>
              <w:rPr>
                <w:rFonts w:ascii="Arial" w:hAnsi="Arial" w:cs="Arial"/>
                <w:sz w:val="18"/>
                <w:szCs w:val="18"/>
                <w:lang w:val="en-US"/>
              </w:rPr>
              <w:t>CORESETPoolInde</w:t>
            </w:r>
            <w:proofErr w:type="spellEnd"/>
          </w:p>
        </w:tc>
        <w:tc>
          <w:tcPr>
            <w:tcW w:w="872"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832E4A4" w14:textId="77777777" w:rsidR="00C63D18" w:rsidRDefault="00C63D18">
            <w:pPr>
              <w:keepNext/>
              <w:spacing w:line="252" w:lineRule="auto"/>
              <w:jc w:val="center"/>
              <w:rPr>
                <w:rFonts w:ascii="Arial" w:hAnsi="Arial" w:cs="Arial"/>
                <w:sz w:val="18"/>
                <w:szCs w:val="18"/>
                <w:lang w:val="en-US"/>
              </w:rPr>
            </w:pPr>
            <w:r>
              <w:rPr>
                <w:rFonts w:ascii="Arial" w:hAnsi="Arial" w:cs="Arial"/>
                <w:sz w:val="18"/>
                <w:szCs w:val="18"/>
                <w:lang w:val="en-US"/>
              </w:rPr>
              <w:t>FSPC</w:t>
            </w:r>
          </w:p>
        </w:tc>
        <w:tc>
          <w:tcPr>
            <w:tcW w:w="69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37A0B65" w14:textId="77777777" w:rsidR="00C63D18" w:rsidRDefault="00C63D18">
            <w:pPr>
              <w:keepNext/>
              <w:spacing w:line="252" w:lineRule="auto"/>
              <w:jc w:val="center"/>
              <w:rPr>
                <w:rFonts w:ascii="Arial" w:hAnsi="Arial" w:cs="Arial"/>
                <w:sz w:val="18"/>
                <w:szCs w:val="18"/>
                <w:lang w:val="en-US"/>
              </w:rPr>
            </w:pPr>
            <w:r>
              <w:rPr>
                <w:rFonts w:ascii="Arial" w:hAnsi="Arial" w:cs="Arial"/>
                <w:sz w:val="18"/>
                <w:szCs w:val="18"/>
                <w:lang w:val="en-US"/>
              </w:rPr>
              <w:t>No</w:t>
            </w:r>
          </w:p>
        </w:tc>
        <w:tc>
          <w:tcPr>
            <w:tcW w:w="872"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C13F4CA" w14:textId="77777777" w:rsidR="00C63D18" w:rsidRDefault="00C63D18">
            <w:pPr>
              <w:keepNext/>
              <w:spacing w:line="252" w:lineRule="auto"/>
              <w:jc w:val="center"/>
              <w:rPr>
                <w:rFonts w:ascii="Arial" w:hAnsi="Arial" w:cs="Arial"/>
                <w:sz w:val="18"/>
                <w:szCs w:val="18"/>
                <w:lang w:val="en-US"/>
              </w:rPr>
            </w:pPr>
            <w:r>
              <w:rPr>
                <w:rFonts w:ascii="Arial" w:hAnsi="Arial" w:cs="Arial"/>
                <w:sz w:val="18"/>
                <w:szCs w:val="18"/>
                <w:lang w:val="en-US"/>
              </w:rPr>
              <w:t>N/A</w:t>
            </w:r>
          </w:p>
        </w:tc>
        <w:tc>
          <w:tcPr>
            <w:tcW w:w="896"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4A2ADB8" w14:textId="77777777" w:rsidR="00C63D18" w:rsidRDefault="00C63D18">
            <w:pPr>
              <w:keepNext/>
              <w:spacing w:line="252" w:lineRule="auto"/>
              <w:jc w:val="center"/>
              <w:rPr>
                <w:rFonts w:ascii="Arial" w:hAnsi="Arial" w:cs="Arial"/>
                <w:sz w:val="18"/>
                <w:szCs w:val="18"/>
                <w:lang w:val="en-US"/>
              </w:rPr>
            </w:pPr>
            <w:r>
              <w:rPr>
                <w:rFonts w:ascii="Arial" w:hAnsi="Arial" w:cs="Arial"/>
                <w:sz w:val="18"/>
                <w:szCs w:val="18"/>
                <w:lang w:val="en-US"/>
              </w:rPr>
              <w:t>N/A</w:t>
            </w:r>
          </w:p>
        </w:tc>
      </w:tr>
    </w:tbl>
    <w:p w14:paraId="07573303" w14:textId="77777777" w:rsidR="00C63D18" w:rsidRDefault="00C63D18" w:rsidP="00C63D18">
      <w:pPr>
        <w:wordWrap w:val="0"/>
        <w:rPr>
          <w:rFonts w:ascii="Calibri" w:eastAsiaTheme="minorHAnsi" w:hAnsi="Calibri" w:cs="Calibri"/>
          <w:color w:val="000000"/>
          <w:sz w:val="22"/>
          <w:szCs w:val="22"/>
          <w:lang w:val="en-US" w:eastAsia="ko-KR"/>
        </w:rPr>
      </w:pPr>
    </w:p>
    <w:p w14:paraId="36D36871" w14:textId="77777777" w:rsidR="00C63D18" w:rsidRPr="00843CF9" w:rsidRDefault="00C63D18" w:rsidP="00C63D18">
      <w:pPr>
        <w:pStyle w:val="Proposal"/>
        <w:numPr>
          <w:ilvl w:val="0"/>
          <w:numId w:val="0"/>
        </w:numPr>
        <w:spacing w:before="120" w:after="0"/>
        <w:rPr>
          <w:sz w:val="22"/>
          <w:szCs w:val="22"/>
          <w:lang w:eastAsia="ja-JP"/>
          <w:rPrChange w:id="47" w:author="Helka-Liina Maattanen" w:date="2020-08-26T16:34:00Z">
            <w:rPr>
              <w:szCs w:val="22"/>
              <w:lang w:val="en-US" w:eastAsia="ja-JP"/>
            </w:rPr>
          </w:rPrChange>
        </w:rPr>
      </w:pPr>
    </w:p>
    <w:p w14:paraId="1F020A9D" w14:textId="77EFF8B1" w:rsidR="00AF5EB8" w:rsidRDefault="00AF5EB8" w:rsidP="00AF5EB8">
      <w:pPr>
        <w:pStyle w:val="Proposal"/>
        <w:numPr>
          <w:ilvl w:val="0"/>
          <w:numId w:val="0"/>
        </w:numPr>
        <w:spacing w:before="120" w:after="0"/>
        <w:rPr>
          <w:iCs/>
          <w:lang w:val="en-US"/>
        </w:rPr>
      </w:pPr>
      <w:r>
        <w:rPr>
          <w:sz w:val="22"/>
          <w:szCs w:val="22"/>
          <w:lang w:eastAsia="ja-JP"/>
        </w:rPr>
        <w:lastRenderedPageBreak/>
        <w:t xml:space="preserve">Proposal </w:t>
      </w:r>
      <w:r w:rsidR="00E0403F">
        <w:rPr>
          <w:sz w:val="22"/>
          <w:szCs w:val="22"/>
          <w:lang w:eastAsia="ja-JP"/>
        </w:rPr>
        <w:t>4</w:t>
      </w:r>
      <w:r>
        <w:rPr>
          <w:sz w:val="22"/>
          <w:szCs w:val="22"/>
          <w:lang w:eastAsia="ja-JP"/>
        </w:rPr>
        <w:t xml:space="preserve"> </w:t>
      </w:r>
      <w:r w:rsidR="00F542CE">
        <w:rPr>
          <w:sz w:val="22"/>
          <w:szCs w:val="22"/>
          <w:lang w:eastAsia="ja-JP"/>
        </w:rPr>
        <w:t xml:space="preserve">Agree </w:t>
      </w:r>
      <w:r w:rsidR="00E0403F">
        <w:rPr>
          <w:sz w:val="22"/>
          <w:szCs w:val="22"/>
          <w:lang w:eastAsia="ja-JP"/>
        </w:rPr>
        <w:t xml:space="preserve">38.331 </w:t>
      </w:r>
      <w:r w:rsidR="00F542CE">
        <w:rPr>
          <w:sz w:val="22"/>
          <w:szCs w:val="22"/>
          <w:lang w:eastAsia="ja-JP"/>
        </w:rPr>
        <w:t>CR</w:t>
      </w:r>
      <w:r w:rsidR="00216E72">
        <w:rPr>
          <w:sz w:val="22"/>
          <w:szCs w:val="22"/>
          <w:lang w:eastAsia="ja-JP"/>
        </w:rPr>
        <w:t xml:space="preserve"> in R2-2008199 </w:t>
      </w:r>
    </w:p>
    <w:p w14:paraId="182DBA75" w14:textId="77777777" w:rsidR="00E322D5" w:rsidRDefault="00E322D5" w:rsidP="00AF5EB8">
      <w:pPr>
        <w:rPr>
          <w:sz w:val="22"/>
          <w:szCs w:val="22"/>
          <w:lang w:eastAsia="ja-JP"/>
        </w:rPr>
      </w:pPr>
    </w:p>
    <w:p w14:paraId="2D56CE0E" w14:textId="77777777" w:rsidR="00E322D5" w:rsidRDefault="00E322D5" w:rsidP="00AF5EB8">
      <w:pPr>
        <w:rPr>
          <w:sz w:val="22"/>
          <w:szCs w:val="22"/>
          <w:lang w:eastAsia="ja-JP"/>
        </w:rPr>
      </w:pPr>
    </w:p>
    <w:p w14:paraId="762BC7B9" w14:textId="77777777" w:rsidR="00E322D5" w:rsidRDefault="00E322D5" w:rsidP="00AF5EB8">
      <w:pPr>
        <w:rPr>
          <w:sz w:val="22"/>
          <w:szCs w:val="22"/>
          <w:lang w:eastAsia="ja-JP"/>
        </w:rPr>
      </w:pPr>
    </w:p>
    <w:p w14:paraId="0899FFD8" w14:textId="77777777" w:rsidR="00AF5EB8" w:rsidRDefault="00AF5EB8">
      <w:pPr>
        <w:spacing w:before="120" w:after="120"/>
        <w:jc w:val="both"/>
        <w:rPr>
          <w:sz w:val="22"/>
          <w:szCs w:val="22"/>
          <w:lang w:eastAsia="ja-JP"/>
        </w:rPr>
      </w:pPr>
    </w:p>
    <w:p w14:paraId="16F8A9DC" w14:textId="77777777" w:rsidR="00413A87" w:rsidRDefault="00AE656D">
      <w:pPr>
        <w:pStyle w:val="Heading1"/>
        <w:rPr>
          <w:lang w:eastAsia="ja-JP"/>
        </w:rPr>
      </w:pPr>
      <w:r>
        <w:rPr>
          <w:lang w:eastAsia="ja-JP"/>
        </w:rPr>
        <w:lastRenderedPageBreak/>
        <w:t>Appendix A</w:t>
      </w:r>
    </w:p>
    <w:p w14:paraId="5C990CBA" w14:textId="77777777" w:rsidR="00413A87" w:rsidRDefault="00AE656D">
      <w:pPr>
        <w:spacing w:before="120" w:after="120"/>
        <w:jc w:val="both"/>
        <w:rPr>
          <w:sz w:val="28"/>
          <w:szCs w:val="22"/>
          <w:lang w:eastAsia="ja-JP"/>
        </w:rPr>
      </w:pPr>
      <w:r>
        <w:rPr>
          <w:sz w:val="28"/>
          <w:szCs w:val="22"/>
          <w:lang w:eastAsia="ja-JP"/>
        </w:rPr>
        <w:t>The CR R2-2007161 suggests two changes related to the number of coresets to be configured for the UE. There changes are extracted here:</w:t>
      </w:r>
    </w:p>
    <w:p w14:paraId="768A110F" w14:textId="77777777" w:rsidR="00413A87" w:rsidRDefault="00413A87">
      <w:pPr>
        <w:spacing w:before="120" w:after="120"/>
        <w:jc w:val="both"/>
        <w:rPr>
          <w:sz w:val="22"/>
          <w:szCs w:val="22"/>
          <w:lang w:eastAsia="ja-JP"/>
        </w:rPr>
      </w:pPr>
    </w:p>
    <w:p w14:paraId="29BD7652" w14:textId="77777777" w:rsidR="00413A87" w:rsidRDefault="00413A87">
      <w:pPr>
        <w:spacing w:before="120" w:after="120"/>
        <w:jc w:val="both"/>
        <w:rPr>
          <w:sz w:val="22"/>
          <w:szCs w:val="22"/>
          <w:lang w:eastAsia="ja-JP"/>
        </w:rPr>
      </w:pPr>
    </w:p>
    <w:p w14:paraId="6470E3A8" w14:textId="77777777" w:rsidR="00413A87" w:rsidRDefault="00413A87">
      <w:pPr>
        <w:spacing w:before="120" w:after="120"/>
        <w:jc w:val="both"/>
        <w:rPr>
          <w:sz w:val="22"/>
          <w:szCs w:val="22"/>
          <w:lang w:eastAsia="ja-JP"/>
        </w:rPr>
      </w:pPr>
    </w:p>
    <w:p w14:paraId="59DA82E4" w14:textId="77777777" w:rsidR="00413A87" w:rsidRDefault="00AE656D">
      <w:pPr>
        <w:spacing w:before="120" w:after="120"/>
        <w:jc w:val="both"/>
        <w:rPr>
          <w:sz w:val="22"/>
          <w:szCs w:val="22"/>
          <w:lang w:eastAsia="ja-JP"/>
        </w:rPr>
      </w:pPr>
      <w:bookmarkStart w:id="48" w:name="_Hlk49238049"/>
      <w:r>
        <w:rPr>
          <w:sz w:val="22"/>
          <w:szCs w:val="22"/>
          <w:lang w:eastAsia="ja-JP"/>
        </w:rPr>
        <w:t>-------------------------------------------------start change I------------------------------------------------------------------------------------------------------------</w:t>
      </w:r>
    </w:p>
    <w:p w14:paraId="2EDC3D05" w14:textId="77777777" w:rsidR="00413A87" w:rsidRDefault="00AE656D">
      <w:pPr>
        <w:pStyle w:val="TAL"/>
        <w:rPr>
          <w:szCs w:val="22"/>
          <w:lang w:val="en-US" w:eastAsia="sv-SE"/>
        </w:rPr>
      </w:pPr>
      <w:proofErr w:type="spellStart"/>
      <w:r>
        <w:rPr>
          <w:b/>
          <w:i/>
          <w:szCs w:val="22"/>
          <w:lang w:val="en-US" w:eastAsia="sv-SE"/>
        </w:rPr>
        <w:t>controlResourceSetToAddModList</w:t>
      </w:r>
      <w:proofErr w:type="spellEnd"/>
      <w:r>
        <w:rPr>
          <w:b/>
          <w:i/>
          <w:szCs w:val="22"/>
          <w:lang w:val="en-US" w:eastAsia="sv-SE"/>
        </w:rPr>
        <w:t>, controlResourceSetToAddModList2</w:t>
      </w:r>
    </w:p>
    <w:p w14:paraId="521DBAA3" w14:textId="77777777" w:rsidR="00413A87" w:rsidRDefault="00AE656D">
      <w:pPr>
        <w:spacing w:before="120" w:after="120"/>
        <w:jc w:val="both"/>
        <w:rPr>
          <w:szCs w:val="22"/>
          <w:lang w:eastAsia="sv-SE"/>
        </w:rPr>
      </w:pPr>
      <w:r>
        <w:rPr>
          <w:szCs w:val="22"/>
          <w:lang w:eastAsia="sv-SE"/>
        </w:rPr>
        <w:t>List of UE specifica</w:t>
      </w:r>
      <w:r>
        <w:rPr>
          <w:szCs w:val="22"/>
          <w:lang w:eastAsia="sv-SE"/>
        </w:rPr>
        <w:t xml:space="preserve">lly configured Control Resource Sets (CORESETs) to be used by the UE. The network configures at most </w:t>
      </w:r>
      <w:del w:id="49" w:author="OPPO(Xin You)" w:date="2020-08-07T12:16:00Z">
        <w:r>
          <w:rPr>
            <w:szCs w:val="22"/>
            <w:lang w:eastAsia="sv-SE"/>
          </w:rPr>
          <w:delText xml:space="preserve">3 </w:delText>
        </w:r>
      </w:del>
      <w:ins w:id="50" w:author="OPPO(Xin You)" w:date="2020-08-07T12:16:00Z">
        <w:r>
          <w:rPr>
            <w:szCs w:val="22"/>
            <w:lang w:eastAsia="sv-SE"/>
          </w:rPr>
          <w:t xml:space="preserve">5 </w:t>
        </w:r>
      </w:ins>
      <w:r>
        <w:rPr>
          <w:szCs w:val="22"/>
          <w:lang w:eastAsia="sv-SE"/>
        </w:rPr>
        <w:t xml:space="preserve">CORESETs per BWP per cell (including UE-specific and common CORESETs). The UE shall consider entries in </w:t>
      </w:r>
      <w:proofErr w:type="spellStart"/>
      <w:r>
        <w:rPr>
          <w:i/>
          <w:iCs/>
          <w:szCs w:val="22"/>
          <w:lang w:eastAsia="sv-SE"/>
        </w:rPr>
        <w:t>controlResourceSetToAddModList</w:t>
      </w:r>
      <w:proofErr w:type="spellEnd"/>
      <w:r>
        <w:rPr>
          <w:szCs w:val="22"/>
          <w:lang w:eastAsia="sv-SE"/>
        </w:rPr>
        <w:t xml:space="preserve"> and in </w:t>
      </w:r>
      <w:r>
        <w:rPr>
          <w:i/>
          <w:iCs/>
          <w:szCs w:val="22"/>
          <w:lang w:eastAsia="sv-SE"/>
        </w:rPr>
        <w:t>controlRe</w:t>
      </w:r>
      <w:r>
        <w:rPr>
          <w:i/>
          <w:iCs/>
          <w:szCs w:val="22"/>
          <w:lang w:eastAsia="sv-SE"/>
        </w:rPr>
        <w:t>sourceSetToAddModList2</w:t>
      </w:r>
      <w:r>
        <w:rPr>
          <w:szCs w:val="22"/>
          <w:lang w:eastAsia="sv-SE"/>
        </w:rPr>
        <w:t xml:space="preserve"> as a single list, i.e. an entry created using </w:t>
      </w:r>
      <w:proofErr w:type="spellStart"/>
      <w:r>
        <w:rPr>
          <w:i/>
          <w:iCs/>
          <w:szCs w:val="22"/>
          <w:lang w:eastAsia="sv-SE"/>
        </w:rPr>
        <w:t>controlResourceSetToAddModList</w:t>
      </w:r>
      <w:proofErr w:type="spellEnd"/>
      <w:r>
        <w:rPr>
          <w:szCs w:val="22"/>
          <w:lang w:eastAsia="sv-SE"/>
        </w:rPr>
        <w:t xml:space="preserve"> can be </w:t>
      </w:r>
      <w:proofErr w:type="spellStart"/>
      <w:r>
        <w:rPr>
          <w:szCs w:val="22"/>
          <w:lang w:eastAsia="sv-SE"/>
        </w:rPr>
        <w:t>modifed</w:t>
      </w:r>
      <w:proofErr w:type="spellEnd"/>
      <w:r>
        <w:rPr>
          <w:szCs w:val="22"/>
          <w:lang w:eastAsia="sv-SE"/>
        </w:rPr>
        <w:t xml:space="preserve"> using </w:t>
      </w:r>
      <w:r>
        <w:rPr>
          <w:i/>
          <w:iCs/>
          <w:szCs w:val="22"/>
          <w:lang w:eastAsia="sv-SE"/>
        </w:rPr>
        <w:t>controlResourceSetToAddModList2</w:t>
      </w:r>
      <w:r>
        <w:rPr>
          <w:szCs w:val="22"/>
          <w:lang w:eastAsia="sv-SE"/>
        </w:rPr>
        <w:t xml:space="preserve"> and vice-versa. In case network reconfigures control resource set with the same </w:t>
      </w:r>
      <w:proofErr w:type="spellStart"/>
      <w:r>
        <w:rPr>
          <w:i/>
          <w:szCs w:val="22"/>
          <w:lang w:eastAsia="sv-SE"/>
        </w:rPr>
        <w:t>ControlResourceSetId</w:t>
      </w:r>
      <w:proofErr w:type="spellEnd"/>
      <w:r>
        <w:rPr>
          <w:szCs w:val="22"/>
          <w:lang w:eastAsia="sv-SE"/>
        </w:rPr>
        <w:t xml:space="preserve"> as</w:t>
      </w:r>
      <w:r>
        <w:rPr>
          <w:szCs w:val="22"/>
          <w:lang w:eastAsia="sv-SE"/>
        </w:rPr>
        <w:t xml:space="preserve"> used for </w:t>
      </w:r>
      <w:proofErr w:type="spellStart"/>
      <w:r>
        <w:rPr>
          <w:i/>
          <w:szCs w:val="22"/>
          <w:lang w:eastAsia="sv-SE"/>
        </w:rPr>
        <w:t>commonControlResourceSet</w:t>
      </w:r>
      <w:proofErr w:type="spellEnd"/>
      <w:r>
        <w:rPr>
          <w:szCs w:val="22"/>
          <w:lang w:eastAsia="sv-SE"/>
        </w:rPr>
        <w:t xml:space="preserve"> configured via </w:t>
      </w:r>
      <w:r>
        <w:rPr>
          <w:i/>
          <w:szCs w:val="22"/>
          <w:lang w:eastAsia="sv-SE"/>
        </w:rPr>
        <w:t>PDCCH-</w:t>
      </w:r>
      <w:proofErr w:type="spellStart"/>
      <w:r>
        <w:rPr>
          <w:i/>
          <w:szCs w:val="22"/>
          <w:lang w:eastAsia="sv-SE"/>
        </w:rPr>
        <w:t>ConfigCommon</w:t>
      </w:r>
      <w:proofErr w:type="spellEnd"/>
      <w:r>
        <w:rPr>
          <w:szCs w:val="22"/>
          <w:lang w:eastAsia="sv-SE"/>
        </w:rPr>
        <w:t xml:space="preserve">, the configuration from </w:t>
      </w:r>
      <w:r>
        <w:rPr>
          <w:i/>
          <w:szCs w:val="22"/>
          <w:lang w:eastAsia="sv-SE"/>
        </w:rPr>
        <w:t>PDCCH-Config</w:t>
      </w:r>
      <w:r>
        <w:rPr>
          <w:szCs w:val="22"/>
          <w:lang w:eastAsia="sv-SE"/>
        </w:rPr>
        <w:t xml:space="preserve"> always takes precedence and should not be updated by the UE based on </w:t>
      </w:r>
      <w:proofErr w:type="spellStart"/>
      <w:r>
        <w:rPr>
          <w:i/>
          <w:szCs w:val="22"/>
          <w:lang w:eastAsia="sv-SE"/>
        </w:rPr>
        <w:t>servingCellConfigCommon</w:t>
      </w:r>
      <w:proofErr w:type="spellEnd"/>
      <w:r>
        <w:rPr>
          <w:szCs w:val="22"/>
          <w:lang w:eastAsia="sv-SE"/>
        </w:rPr>
        <w:t>.</w:t>
      </w:r>
    </w:p>
    <w:p w14:paraId="598DE68A" w14:textId="77777777" w:rsidR="00413A87" w:rsidRDefault="00413A87">
      <w:pPr>
        <w:spacing w:before="120" w:after="120"/>
        <w:jc w:val="both"/>
        <w:rPr>
          <w:szCs w:val="22"/>
          <w:lang w:eastAsia="sv-SE"/>
        </w:rPr>
      </w:pPr>
    </w:p>
    <w:p w14:paraId="33D2287B" w14:textId="77777777" w:rsidR="00413A87" w:rsidRDefault="00AE656D">
      <w:pPr>
        <w:spacing w:before="120" w:after="120"/>
        <w:jc w:val="both"/>
        <w:rPr>
          <w:sz w:val="22"/>
          <w:szCs w:val="22"/>
          <w:lang w:eastAsia="ja-JP"/>
        </w:rPr>
      </w:pPr>
      <w:r>
        <w:rPr>
          <w:sz w:val="22"/>
          <w:szCs w:val="22"/>
          <w:lang w:eastAsia="ja-JP"/>
        </w:rPr>
        <w:t>-------------------------------------------------end ch</w:t>
      </w:r>
      <w:r>
        <w:rPr>
          <w:sz w:val="22"/>
          <w:szCs w:val="22"/>
          <w:lang w:eastAsia="ja-JP"/>
        </w:rPr>
        <w:t>ange I------------------------------------------------------------------------------------------------------------</w:t>
      </w:r>
    </w:p>
    <w:p w14:paraId="2067C330" w14:textId="77777777" w:rsidR="00413A87" w:rsidRDefault="00413A87">
      <w:pPr>
        <w:spacing w:before="120" w:after="120"/>
        <w:jc w:val="both"/>
        <w:rPr>
          <w:szCs w:val="22"/>
          <w:lang w:eastAsia="sv-SE"/>
        </w:rPr>
      </w:pPr>
    </w:p>
    <w:p w14:paraId="47B7CD5F" w14:textId="77777777" w:rsidR="00413A87" w:rsidRDefault="00AE656D">
      <w:pPr>
        <w:spacing w:before="120" w:after="120"/>
        <w:jc w:val="both"/>
        <w:rPr>
          <w:sz w:val="22"/>
          <w:szCs w:val="22"/>
          <w:lang w:eastAsia="ja-JP"/>
        </w:rPr>
      </w:pPr>
      <w:r>
        <w:rPr>
          <w:sz w:val="22"/>
          <w:szCs w:val="22"/>
          <w:lang w:eastAsia="ja-JP"/>
        </w:rPr>
        <w:t>-------------------------------------------------start change II----------------------------------------------------------------------------</w:t>
      </w:r>
      <w:r>
        <w:rPr>
          <w:sz w:val="22"/>
          <w:szCs w:val="22"/>
          <w:lang w:eastAsia="ja-JP"/>
        </w:rPr>
        <w:t>--------------------------------</w:t>
      </w:r>
    </w:p>
    <w:p w14:paraId="714E938B" w14:textId="77777777" w:rsidR="00413A87" w:rsidRDefault="00413A87">
      <w:pPr>
        <w:spacing w:before="120" w:after="120"/>
        <w:jc w:val="both"/>
        <w:rPr>
          <w:szCs w:val="22"/>
          <w:lang w:eastAsia="sv-SE"/>
        </w:rPr>
      </w:pPr>
    </w:p>
    <w:p w14:paraId="6E7F3A1F" w14:textId="77777777" w:rsidR="00413A87" w:rsidRDefault="00AE656D">
      <w:pPr>
        <w:pStyle w:val="Heading4"/>
        <w:rPr>
          <w:i w:val="0"/>
        </w:rPr>
      </w:pPr>
      <w:bookmarkStart w:id="51" w:name="_Hlk48728767"/>
      <w:proofErr w:type="spellStart"/>
      <w:r>
        <w:t>ControlResourceSetId</w:t>
      </w:r>
      <w:proofErr w:type="spellEnd"/>
    </w:p>
    <w:bookmarkEnd w:id="51"/>
    <w:p w14:paraId="21E5B691" w14:textId="77777777" w:rsidR="00413A87" w:rsidRDefault="00AE656D">
      <w:pPr>
        <w:rPr>
          <w:ins w:id="52" w:author="OPPO(Xin You)" w:date="2020-08-05T16:34:00Z"/>
        </w:rPr>
      </w:pPr>
      <w:r>
        <w:t xml:space="preserve">The </w:t>
      </w:r>
      <w:proofErr w:type="spellStart"/>
      <w:r>
        <w:rPr>
          <w:i/>
        </w:rPr>
        <w:t>ControlResourceSetId</w:t>
      </w:r>
      <w:proofErr w:type="spellEnd"/>
      <w:r>
        <w:t xml:space="preserve"> IE concerns a short identity, used to identify a control resource set within a serving cell. The </w:t>
      </w:r>
      <w:proofErr w:type="spellStart"/>
      <w:r>
        <w:rPr>
          <w:i/>
        </w:rPr>
        <w:t>ControlResourceSetId</w:t>
      </w:r>
      <w:proofErr w:type="spellEnd"/>
      <w:r>
        <w:rPr>
          <w:i/>
        </w:rPr>
        <w:t xml:space="preserve"> </w:t>
      </w:r>
      <w:r>
        <w:t xml:space="preserve">= 0 identifies the </w:t>
      </w:r>
      <w:r>
        <w:t>ControlResourceSet#0 configured via PBCH (</w:t>
      </w:r>
      <w:r>
        <w:rPr>
          <w:i/>
        </w:rPr>
        <w:t>MIB</w:t>
      </w:r>
      <w:r>
        <w:t xml:space="preserve">) and in </w:t>
      </w:r>
      <w:proofErr w:type="spellStart"/>
      <w:r>
        <w:rPr>
          <w:i/>
        </w:rPr>
        <w:t>controlResourceSetZero</w:t>
      </w:r>
      <w:proofErr w:type="spellEnd"/>
      <w:r>
        <w:t xml:space="preserve"> (</w:t>
      </w:r>
      <w:proofErr w:type="spellStart"/>
      <w:r>
        <w:rPr>
          <w:i/>
        </w:rPr>
        <w:t>ServingCellConfigCommon</w:t>
      </w:r>
      <w:proofErr w:type="spellEnd"/>
      <w:r>
        <w:t xml:space="preserve">). The ID space is used across the BWPs of a Serving Cell. </w:t>
      </w:r>
      <w:del w:id="53" w:author="OPPO(Xin You)" w:date="2020-08-05T16:34:00Z">
        <w:r>
          <w:delText>The number of CORESETs per BWP is limited to 3 (including common and UE-specific CORESETs) in Re</w:delText>
        </w:r>
        <w:r>
          <w:delText>lease 15.</w:delText>
        </w:r>
      </w:del>
    </w:p>
    <w:p w14:paraId="0499A388" w14:textId="77777777" w:rsidR="00413A87" w:rsidRDefault="00413A87">
      <w:pPr>
        <w:spacing w:before="120" w:after="120"/>
        <w:jc w:val="both"/>
        <w:rPr>
          <w:sz w:val="22"/>
          <w:szCs w:val="22"/>
          <w:lang w:eastAsia="ja-JP"/>
        </w:rPr>
      </w:pPr>
    </w:p>
    <w:p w14:paraId="15235D7E" w14:textId="77777777" w:rsidR="00413A87" w:rsidRDefault="00AE656D">
      <w:pPr>
        <w:spacing w:before="120" w:after="120"/>
        <w:jc w:val="both"/>
        <w:rPr>
          <w:sz w:val="22"/>
          <w:szCs w:val="22"/>
          <w:lang w:eastAsia="ja-JP"/>
        </w:rPr>
      </w:pPr>
      <w:r>
        <w:rPr>
          <w:sz w:val="22"/>
          <w:szCs w:val="22"/>
          <w:lang w:eastAsia="ja-JP"/>
        </w:rPr>
        <w:t>-------------------------------------------------end change II------------------------------------------------------------------------------------------------------------</w:t>
      </w:r>
    </w:p>
    <w:bookmarkEnd w:id="48"/>
    <w:p w14:paraId="08C67063" w14:textId="77777777" w:rsidR="00413A87" w:rsidRDefault="00413A87">
      <w:pPr>
        <w:pStyle w:val="CRCoverPage"/>
        <w:spacing w:after="0"/>
        <w:ind w:left="100"/>
        <w:rPr>
          <w:lang w:val="en-US"/>
        </w:rPr>
      </w:pPr>
    </w:p>
    <w:p w14:paraId="3FD22FA0" w14:textId="77777777" w:rsidR="00413A87" w:rsidRDefault="00413A87">
      <w:pPr>
        <w:pStyle w:val="CRCoverPage"/>
        <w:spacing w:after="0"/>
        <w:ind w:left="100"/>
        <w:rPr>
          <w:lang w:val="en-US"/>
        </w:rPr>
      </w:pPr>
    </w:p>
    <w:p w14:paraId="7D79E6A9" w14:textId="77777777" w:rsidR="00413A87" w:rsidRDefault="00AE656D">
      <w:pPr>
        <w:spacing w:before="120" w:after="120"/>
        <w:jc w:val="both"/>
        <w:rPr>
          <w:sz w:val="28"/>
          <w:szCs w:val="22"/>
          <w:lang w:eastAsia="ja-JP"/>
        </w:rPr>
      </w:pPr>
      <w:r>
        <w:rPr>
          <w:sz w:val="28"/>
          <w:szCs w:val="22"/>
          <w:lang w:eastAsia="ja-JP"/>
        </w:rPr>
        <w:lastRenderedPageBreak/>
        <w:t>The first change was part of the agreed TP in R2-2006344 Summary of [AT1</w:t>
      </w:r>
      <w:r>
        <w:rPr>
          <w:sz w:val="28"/>
          <w:szCs w:val="22"/>
          <w:lang w:eastAsia="ja-JP"/>
        </w:rPr>
        <w:t>10-e][</w:t>
      </w:r>
      <w:proofErr w:type="gramStart"/>
      <w:r>
        <w:rPr>
          <w:sz w:val="28"/>
          <w:szCs w:val="22"/>
          <w:lang w:eastAsia="ja-JP"/>
        </w:rPr>
        <w:t>065][</w:t>
      </w:r>
      <w:proofErr w:type="gramEnd"/>
      <w:r>
        <w:rPr>
          <w:sz w:val="28"/>
          <w:szCs w:val="22"/>
          <w:lang w:eastAsia="ja-JP"/>
        </w:rPr>
        <w:t>NR16] NR ASN1 1 (Huawei). However, there may be a need to revisit the change if RAN1 has further discussed the details for Rel-16 capabilities.</w:t>
      </w:r>
    </w:p>
    <w:p w14:paraId="4892E3EB" w14:textId="77777777" w:rsidR="00413A87" w:rsidRDefault="00413A87">
      <w:pPr>
        <w:spacing w:before="120" w:after="120"/>
        <w:jc w:val="both"/>
        <w:rPr>
          <w:sz w:val="28"/>
          <w:szCs w:val="22"/>
          <w:lang w:eastAsia="ja-JP"/>
        </w:rPr>
      </w:pPr>
    </w:p>
    <w:p w14:paraId="463E9865" w14:textId="77777777" w:rsidR="00413A87" w:rsidRDefault="00AE656D">
      <w:pPr>
        <w:spacing w:before="120" w:after="120"/>
        <w:jc w:val="both"/>
        <w:rPr>
          <w:sz w:val="28"/>
          <w:szCs w:val="22"/>
          <w:lang w:eastAsia="ja-JP"/>
        </w:rPr>
      </w:pPr>
      <w:r>
        <w:rPr>
          <w:sz w:val="28"/>
          <w:szCs w:val="22"/>
          <w:lang w:eastAsia="ja-JP"/>
        </w:rPr>
        <w:t xml:space="preserve">In 38.331 there is parameter </w:t>
      </w:r>
      <w:proofErr w:type="spellStart"/>
      <w:r>
        <w:rPr>
          <w:sz w:val="28"/>
          <w:szCs w:val="22"/>
          <w:lang w:eastAsia="ja-JP"/>
        </w:rPr>
        <w:t>multipleCORESET</w:t>
      </w:r>
      <w:proofErr w:type="spellEnd"/>
      <w:r>
        <w:rPr>
          <w:sz w:val="28"/>
          <w:szCs w:val="22"/>
          <w:lang w:eastAsia="ja-JP"/>
        </w:rPr>
        <w:t xml:space="preserve"> with below description in 38.306</w:t>
      </w:r>
    </w:p>
    <w:p w14:paraId="6A69355A" w14:textId="77777777" w:rsidR="00413A87" w:rsidRDefault="00413A87">
      <w:pPr>
        <w:pStyle w:val="CRCoverPage"/>
        <w:spacing w:after="0"/>
        <w:ind w:left="100"/>
        <w:rPr>
          <w:lang w:val="en-US"/>
        </w:rPr>
      </w:pPr>
    </w:p>
    <w:p w14:paraId="6130B5A7" w14:textId="77777777" w:rsidR="00413A87" w:rsidRDefault="00AE656D">
      <w:pPr>
        <w:pStyle w:val="CRCoverPage"/>
        <w:spacing w:after="0"/>
        <w:ind w:left="100"/>
        <w:rPr>
          <w:lang w:val="en-US"/>
        </w:rPr>
      </w:pPr>
      <w:r>
        <w:t xml:space="preserve">  </w:t>
      </w:r>
      <w:proofErr w:type="spellStart"/>
      <w:r>
        <w:t>multipleCORESET</w:t>
      </w:r>
      <w:proofErr w:type="spellEnd"/>
      <w:r>
        <w:t xml:space="preserve">    </w:t>
      </w:r>
      <w:r>
        <w:t xml:space="preserve">                         </w:t>
      </w:r>
      <w:r>
        <w:rPr>
          <w:color w:val="993366"/>
        </w:rPr>
        <w:t>ENUMERATED</w:t>
      </w:r>
      <w:r>
        <w:t xml:space="preserve"> {</w:t>
      </w:r>
      <w:proofErr w:type="gramStart"/>
      <w:r>
        <w:t xml:space="preserve">supported}   </w:t>
      </w:r>
      <w:proofErr w:type="gramEnd"/>
      <w:r>
        <w:t xml:space="preserve">                   </w:t>
      </w:r>
      <w:r>
        <w:rPr>
          <w:color w:val="993366"/>
        </w:rPr>
        <w:t>OPTIONAL</w:t>
      </w:r>
      <w:r>
        <w:t>,</w:t>
      </w:r>
    </w:p>
    <w:p w14:paraId="24B5C074" w14:textId="77777777" w:rsidR="00413A87" w:rsidRDefault="00413A87">
      <w:pPr>
        <w:pStyle w:val="CRCoverPage"/>
        <w:spacing w:after="0"/>
        <w:ind w:left="100"/>
        <w:rPr>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13A87" w14:paraId="7EC8E6B3" w14:textId="77777777">
        <w:trPr>
          <w:cantSplit/>
          <w:tblHeader/>
        </w:trPr>
        <w:tc>
          <w:tcPr>
            <w:tcW w:w="6946" w:type="dxa"/>
          </w:tcPr>
          <w:p w14:paraId="6BA4F47C" w14:textId="77777777" w:rsidR="00413A87" w:rsidRDefault="00AE656D">
            <w:pPr>
              <w:pStyle w:val="TAH"/>
              <w:rPr>
                <w:rFonts w:cs="Arial"/>
                <w:szCs w:val="18"/>
              </w:rPr>
            </w:pPr>
            <w:r>
              <w:rPr>
                <w:rFonts w:cs="Arial"/>
                <w:szCs w:val="18"/>
              </w:rPr>
              <w:t>Definitions for parameters</w:t>
            </w:r>
          </w:p>
        </w:tc>
        <w:tc>
          <w:tcPr>
            <w:tcW w:w="709" w:type="dxa"/>
          </w:tcPr>
          <w:p w14:paraId="32442ACA" w14:textId="77777777" w:rsidR="00413A87" w:rsidRDefault="00AE656D">
            <w:pPr>
              <w:pStyle w:val="TAH"/>
              <w:rPr>
                <w:rFonts w:cs="Arial"/>
                <w:szCs w:val="18"/>
              </w:rPr>
            </w:pPr>
            <w:r>
              <w:rPr>
                <w:rFonts w:cs="Arial"/>
                <w:szCs w:val="18"/>
              </w:rPr>
              <w:t>Per</w:t>
            </w:r>
          </w:p>
        </w:tc>
        <w:tc>
          <w:tcPr>
            <w:tcW w:w="567" w:type="dxa"/>
          </w:tcPr>
          <w:p w14:paraId="7C2A5707" w14:textId="77777777" w:rsidR="00413A87" w:rsidRDefault="00AE656D">
            <w:pPr>
              <w:pStyle w:val="TAH"/>
              <w:rPr>
                <w:rFonts w:cs="Arial"/>
                <w:szCs w:val="18"/>
              </w:rPr>
            </w:pPr>
            <w:r>
              <w:rPr>
                <w:rFonts w:cs="Arial"/>
                <w:szCs w:val="18"/>
              </w:rPr>
              <w:t>M</w:t>
            </w:r>
          </w:p>
        </w:tc>
        <w:tc>
          <w:tcPr>
            <w:tcW w:w="709" w:type="dxa"/>
          </w:tcPr>
          <w:p w14:paraId="7F59AAF7" w14:textId="77777777" w:rsidR="00413A87" w:rsidRDefault="00AE656D">
            <w:pPr>
              <w:pStyle w:val="TAH"/>
              <w:rPr>
                <w:rFonts w:cs="Arial"/>
                <w:szCs w:val="18"/>
              </w:rPr>
            </w:pPr>
            <w:r>
              <w:rPr>
                <w:rFonts w:cs="Arial"/>
                <w:szCs w:val="18"/>
              </w:rPr>
              <w:t>FDD-TDD DIFF</w:t>
            </w:r>
          </w:p>
        </w:tc>
        <w:tc>
          <w:tcPr>
            <w:tcW w:w="708" w:type="dxa"/>
          </w:tcPr>
          <w:p w14:paraId="2E00B6A6" w14:textId="77777777" w:rsidR="00413A87" w:rsidRDefault="00AE656D">
            <w:pPr>
              <w:keepNext/>
              <w:keepLines/>
              <w:spacing w:after="0"/>
              <w:jc w:val="center"/>
              <w:rPr>
                <w:rFonts w:ascii="Arial" w:hAnsi="Arial"/>
                <w:b/>
                <w:sz w:val="18"/>
              </w:rPr>
            </w:pPr>
            <w:r>
              <w:rPr>
                <w:rFonts w:ascii="Arial" w:hAnsi="Arial"/>
                <w:b/>
                <w:sz w:val="18"/>
              </w:rPr>
              <w:t>FR1-FR2</w:t>
            </w:r>
          </w:p>
          <w:p w14:paraId="6C6BCDF3" w14:textId="77777777" w:rsidR="00413A87" w:rsidRDefault="00AE656D">
            <w:pPr>
              <w:pStyle w:val="TAH"/>
              <w:rPr>
                <w:rFonts w:cs="Arial"/>
                <w:szCs w:val="18"/>
              </w:rPr>
            </w:pPr>
            <w:r>
              <w:t>DIFF</w:t>
            </w:r>
          </w:p>
        </w:tc>
      </w:tr>
      <w:tr w:rsidR="00413A87" w14:paraId="6C7D458D" w14:textId="77777777">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C4751F1" w14:textId="77777777" w:rsidR="00413A87" w:rsidRDefault="00AE656D">
            <w:pPr>
              <w:pStyle w:val="TAH"/>
              <w:rPr>
                <w:rFonts w:cs="Arial"/>
                <w:szCs w:val="18"/>
              </w:rPr>
            </w:pPr>
            <w:proofErr w:type="spellStart"/>
            <w:r>
              <w:rPr>
                <w:rFonts w:cs="Arial"/>
                <w:szCs w:val="18"/>
              </w:rPr>
              <w:t>multipleCORESET</w:t>
            </w:r>
            <w:proofErr w:type="spellEnd"/>
          </w:p>
          <w:p w14:paraId="571F8090" w14:textId="77777777" w:rsidR="00413A87" w:rsidRDefault="00AE656D">
            <w:pPr>
              <w:pStyle w:val="TAH"/>
              <w:rPr>
                <w:rFonts w:cs="Arial"/>
                <w:szCs w:val="18"/>
              </w:rPr>
            </w:pPr>
            <w:r>
              <w:rPr>
                <w:rFonts w:cs="Arial"/>
                <w:szCs w:val="18"/>
              </w:rPr>
              <w:t xml:space="preserve">Indicates whether the UE supports configuration of more than one PDCCH CORESET per BWP in </w:t>
            </w:r>
            <w:r>
              <w:rPr>
                <w:rFonts w:cs="Arial"/>
                <w:szCs w:val="18"/>
              </w:rPr>
              <w:t xml:space="preserve">addition to the CORESET with CORESET-ID 0 in the BWP. It is mandatory with capability </w:t>
            </w:r>
            <w:proofErr w:type="spellStart"/>
            <w:r>
              <w:rPr>
                <w:rFonts w:cs="Arial"/>
                <w:szCs w:val="18"/>
              </w:rPr>
              <w:t>signaling</w:t>
            </w:r>
            <w:proofErr w:type="spellEnd"/>
            <w:r>
              <w:rPr>
                <w:rFonts w:cs="Arial"/>
                <w:szCs w:val="18"/>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tcPr>
          <w:p w14:paraId="6E93F172" w14:textId="77777777" w:rsidR="00413A87" w:rsidRDefault="00AE656D">
            <w:pPr>
              <w:pStyle w:val="TAH"/>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3CA29A26" w14:textId="77777777" w:rsidR="00413A87" w:rsidRDefault="00AE656D">
            <w:pPr>
              <w:pStyle w:val="TAH"/>
              <w:rPr>
                <w:rFonts w:cs="Arial"/>
                <w:szCs w:val="18"/>
              </w:rPr>
            </w:pPr>
            <w:r>
              <w:rPr>
                <w:rFonts w:cs="Arial"/>
                <w:szCs w:val="18"/>
              </w:rPr>
              <w:t>CY</w:t>
            </w:r>
          </w:p>
        </w:tc>
        <w:tc>
          <w:tcPr>
            <w:tcW w:w="709" w:type="dxa"/>
            <w:tcBorders>
              <w:top w:val="single" w:sz="4" w:space="0" w:color="808080"/>
              <w:left w:val="single" w:sz="4" w:space="0" w:color="808080"/>
              <w:bottom w:val="single" w:sz="4" w:space="0" w:color="808080"/>
              <w:right w:val="single" w:sz="4" w:space="0" w:color="808080"/>
            </w:tcBorders>
          </w:tcPr>
          <w:p w14:paraId="450087D5" w14:textId="77777777" w:rsidR="00413A87" w:rsidRDefault="00AE656D">
            <w:pPr>
              <w:pStyle w:val="TAH"/>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067E306" w14:textId="77777777" w:rsidR="00413A87" w:rsidRDefault="00AE656D">
            <w:pPr>
              <w:rPr>
                <w:rFonts w:ascii="Arial" w:hAnsi="Arial"/>
                <w:b/>
                <w:sz w:val="18"/>
              </w:rPr>
            </w:pPr>
            <w:r>
              <w:rPr>
                <w:rFonts w:ascii="Arial" w:hAnsi="Arial"/>
                <w:b/>
                <w:sz w:val="18"/>
              </w:rPr>
              <w:t>Yes</w:t>
            </w:r>
          </w:p>
        </w:tc>
      </w:tr>
    </w:tbl>
    <w:p w14:paraId="1CE23367" w14:textId="77777777" w:rsidR="00413A87" w:rsidRDefault="00413A87">
      <w:pPr>
        <w:pStyle w:val="CRCoverPage"/>
        <w:spacing w:after="0"/>
        <w:ind w:left="100"/>
        <w:rPr>
          <w:lang w:val="en-US"/>
        </w:rPr>
      </w:pPr>
    </w:p>
    <w:p w14:paraId="2CDAAF97" w14:textId="77777777" w:rsidR="00413A87" w:rsidRDefault="00413A87">
      <w:pPr>
        <w:pStyle w:val="CRCoverPage"/>
        <w:spacing w:after="0"/>
        <w:ind w:left="100"/>
        <w:rPr>
          <w:lang w:val="en-US"/>
        </w:rPr>
      </w:pPr>
    </w:p>
    <w:p w14:paraId="5C8EFE08" w14:textId="77777777" w:rsidR="00413A87" w:rsidRDefault="00AE656D">
      <w:pPr>
        <w:pStyle w:val="CRCoverPage"/>
        <w:spacing w:after="0"/>
        <w:ind w:left="720"/>
        <w:rPr>
          <w:lang w:val="en-US"/>
        </w:rPr>
      </w:pPr>
      <w:r>
        <w:rPr>
          <w:lang w:eastAsia="ja-JP"/>
        </w:rPr>
        <w:t xml:space="preserve">In the table of UE capability parameter in subsequent clauses, "Yes" in the column by "M" indicates the </w:t>
      </w:r>
      <w:r>
        <w:rPr>
          <w:lang w:eastAsia="ja-JP"/>
        </w:rPr>
        <w:t>associated feature is mandatory and "No" indicates the associated feature is optional. "CY" in the column indicates the associated feature is conditional mandatory and the condition is described in the field description and the associated feature is consid</w:t>
      </w:r>
      <w:r>
        <w:rPr>
          <w:lang w:eastAsia="ja-JP"/>
        </w:rPr>
        <w:t>ered mandatory with capability parameter, when the described condition is satisfied. "FD" in the column indicates to refer the associated field description. Some parameters in subsequent clauses are not related to UE features and in the case, "N/A" is indi</w:t>
      </w:r>
      <w:r>
        <w:rPr>
          <w:lang w:eastAsia="ja-JP"/>
        </w:rPr>
        <w:t>cated in the column.</w:t>
      </w:r>
    </w:p>
    <w:p w14:paraId="74B4725D" w14:textId="77777777" w:rsidR="00413A87" w:rsidRDefault="00413A87">
      <w:pPr>
        <w:pStyle w:val="CRCoverPage"/>
        <w:spacing w:after="0"/>
        <w:ind w:left="100"/>
        <w:rPr>
          <w:lang w:val="en-US"/>
        </w:rPr>
      </w:pPr>
    </w:p>
    <w:p w14:paraId="4994447C" w14:textId="77777777" w:rsidR="00413A87" w:rsidRDefault="00413A87">
      <w:pPr>
        <w:pStyle w:val="CRCoverPage"/>
        <w:spacing w:after="0"/>
        <w:ind w:left="100"/>
        <w:rPr>
          <w:lang w:val="en-US"/>
        </w:rPr>
      </w:pPr>
    </w:p>
    <w:p w14:paraId="581415B3" w14:textId="77777777" w:rsidR="00413A87" w:rsidRDefault="00AE656D">
      <w:pPr>
        <w:spacing w:before="120" w:after="120"/>
        <w:jc w:val="both"/>
        <w:rPr>
          <w:sz w:val="28"/>
          <w:szCs w:val="22"/>
          <w:lang w:eastAsia="ja-JP"/>
        </w:rPr>
      </w:pPr>
      <w:r>
        <w:rPr>
          <w:sz w:val="28"/>
          <w:szCs w:val="22"/>
          <w:lang w:eastAsia="ja-JP"/>
        </w:rPr>
        <w:t xml:space="preserve">In Release-15, the exact limitation per BWP has been captured in both in field description of </w:t>
      </w:r>
      <w:proofErr w:type="spellStart"/>
      <w:r>
        <w:rPr>
          <w:sz w:val="28"/>
          <w:szCs w:val="22"/>
          <w:lang w:eastAsia="ja-JP"/>
        </w:rPr>
        <w:t>controlResourceSetToAddModList</w:t>
      </w:r>
      <w:proofErr w:type="spellEnd"/>
      <w:r>
        <w:rPr>
          <w:sz w:val="28"/>
          <w:szCs w:val="22"/>
          <w:lang w:eastAsia="ja-JP"/>
        </w:rPr>
        <w:t xml:space="preserve"> as well as in </w:t>
      </w:r>
      <w:proofErr w:type="spellStart"/>
      <w:r>
        <w:rPr>
          <w:sz w:val="28"/>
          <w:szCs w:val="22"/>
          <w:lang w:eastAsia="ja-JP"/>
        </w:rPr>
        <w:t>ControlResourceSetId</w:t>
      </w:r>
      <w:proofErr w:type="spellEnd"/>
      <w:r>
        <w:rPr>
          <w:sz w:val="28"/>
          <w:szCs w:val="22"/>
          <w:lang w:eastAsia="ja-JP"/>
        </w:rPr>
        <w:t xml:space="preserve">. In offline discussions for Rel-15 capabilities 010 and 011 there was no </w:t>
      </w:r>
      <w:r>
        <w:rPr>
          <w:sz w:val="28"/>
          <w:szCs w:val="22"/>
          <w:lang w:eastAsia="ja-JP"/>
        </w:rPr>
        <w:t xml:space="preserve">reference to number of coresets. </w:t>
      </w:r>
      <w:proofErr w:type="gramStart"/>
      <w:r>
        <w:rPr>
          <w:sz w:val="28"/>
          <w:szCs w:val="22"/>
          <w:lang w:eastAsia="ja-JP"/>
        </w:rPr>
        <w:t>Thus</w:t>
      </w:r>
      <w:proofErr w:type="gramEnd"/>
      <w:r>
        <w:rPr>
          <w:sz w:val="28"/>
          <w:szCs w:val="22"/>
          <w:lang w:eastAsia="ja-JP"/>
        </w:rPr>
        <w:t xml:space="preserve"> it looks like the only place where this restriction is stated in 38.331. If this is the case, we should keep the limitation present in 38.331 at least in one of the places.</w:t>
      </w:r>
    </w:p>
    <w:p w14:paraId="159146E7" w14:textId="77777777" w:rsidR="00413A87" w:rsidRDefault="00413A87">
      <w:pPr>
        <w:pStyle w:val="CRCoverPage"/>
        <w:spacing w:after="0"/>
        <w:rPr>
          <w:bCs/>
          <w:iCs/>
          <w:szCs w:val="22"/>
          <w:lang w:eastAsia="sv-SE"/>
        </w:rPr>
      </w:pPr>
    </w:p>
    <w:p w14:paraId="0159BB5A" w14:textId="77777777" w:rsidR="00413A87" w:rsidRDefault="00413A87">
      <w:pPr>
        <w:rPr>
          <w:szCs w:val="22"/>
          <w:lang w:val="en-US" w:eastAsia="ja-JP"/>
        </w:rPr>
      </w:pPr>
    </w:p>
    <w:p w14:paraId="6A751E58" w14:textId="77777777" w:rsidR="00413A87" w:rsidRDefault="00AE656D">
      <w:pPr>
        <w:pStyle w:val="Proposal"/>
        <w:spacing w:before="120"/>
        <w:rPr>
          <w:sz w:val="22"/>
          <w:szCs w:val="22"/>
          <w:lang w:eastAsia="ja-JP"/>
        </w:rPr>
      </w:pPr>
      <w:r>
        <w:rPr>
          <w:sz w:val="22"/>
          <w:szCs w:val="22"/>
          <w:lang w:eastAsia="ja-JP"/>
        </w:rPr>
        <w:t xml:space="preserve">Agree keep the limitation of maximum 3 </w:t>
      </w:r>
      <w:r>
        <w:rPr>
          <w:sz w:val="22"/>
          <w:szCs w:val="22"/>
          <w:lang w:eastAsia="ja-JP"/>
        </w:rPr>
        <w:t>coresets per BWP in Release-15 as text in 38.331</w:t>
      </w:r>
    </w:p>
    <w:p w14:paraId="2A1A0E15" w14:textId="77777777" w:rsidR="00413A87" w:rsidRDefault="00413A87">
      <w:pPr>
        <w:pStyle w:val="CRCoverPage"/>
        <w:spacing w:after="0"/>
        <w:rPr>
          <w:bCs/>
          <w:iCs/>
          <w:lang w:val="en-US"/>
        </w:rPr>
      </w:pPr>
    </w:p>
    <w:p w14:paraId="449B0116" w14:textId="77777777" w:rsidR="00413A87" w:rsidRDefault="00413A87">
      <w:pPr>
        <w:pStyle w:val="CRCoverPage"/>
        <w:spacing w:after="0"/>
        <w:rPr>
          <w:bCs/>
          <w:iCs/>
          <w:lang w:val="en-US"/>
        </w:rPr>
      </w:pPr>
    </w:p>
    <w:p w14:paraId="09859172" w14:textId="77777777" w:rsidR="00413A87" w:rsidRDefault="00AE656D">
      <w:pPr>
        <w:spacing w:before="120" w:after="120"/>
        <w:jc w:val="both"/>
        <w:rPr>
          <w:i/>
          <w:sz w:val="22"/>
          <w:szCs w:val="22"/>
          <w:lang w:eastAsia="ja-JP"/>
        </w:rPr>
      </w:pPr>
      <w:r>
        <w:rPr>
          <w:i/>
          <w:sz w:val="22"/>
          <w:szCs w:val="22"/>
          <w:lang w:eastAsia="ja-JP"/>
        </w:rPr>
        <w:lastRenderedPageBreak/>
        <w:t>Q1 Do companies agree we need to keep the limitation of maximum 3 coresets per BWP in Release-15 as text in 38.331 i.e. Proposal 1</w:t>
      </w:r>
      <w:r>
        <w:rPr>
          <w:i/>
          <w:iCs/>
        </w:rPr>
        <w:t>? Further please state if one place is enough and which one is preferred?</w:t>
      </w:r>
    </w:p>
    <w:tbl>
      <w:tblPr>
        <w:tblStyle w:val="TableGrid"/>
        <w:tblW w:w="9350" w:type="dxa"/>
        <w:tblLayout w:type="fixed"/>
        <w:tblLook w:val="04A0" w:firstRow="1" w:lastRow="0" w:firstColumn="1" w:lastColumn="0" w:noHBand="0" w:noVBand="1"/>
      </w:tblPr>
      <w:tblGrid>
        <w:gridCol w:w="1271"/>
        <w:gridCol w:w="8079"/>
      </w:tblGrid>
      <w:tr w:rsidR="00413A87" w14:paraId="28AF494D" w14:textId="77777777">
        <w:tc>
          <w:tcPr>
            <w:tcW w:w="1271" w:type="dxa"/>
          </w:tcPr>
          <w:p w14:paraId="64297DD5" w14:textId="77777777" w:rsidR="00413A87" w:rsidRDefault="00AE656D">
            <w:pPr>
              <w:spacing w:before="120" w:after="120"/>
              <w:jc w:val="both"/>
              <w:rPr>
                <w:sz w:val="22"/>
                <w:szCs w:val="22"/>
                <w:lang w:eastAsia="ja-JP"/>
              </w:rPr>
            </w:pPr>
            <w:r>
              <w:rPr>
                <w:sz w:val="22"/>
                <w:szCs w:val="22"/>
                <w:lang w:eastAsia="ja-JP"/>
              </w:rPr>
              <w:t>Company</w:t>
            </w:r>
          </w:p>
        </w:tc>
        <w:tc>
          <w:tcPr>
            <w:tcW w:w="8079" w:type="dxa"/>
          </w:tcPr>
          <w:p w14:paraId="26CD2FCB" w14:textId="77777777" w:rsidR="00413A87" w:rsidRDefault="00AE656D">
            <w:pPr>
              <w:spacing w:before="120" w:after="120"/>
              <w:jc w:val="both"/>
              <w:rPr>
                <w:sz w:val="22"/>
                <w:szCs w:val="22"/>
                <w:lang w:eastAsia="ja-JP"/>
              </w:rPr>
            </w:pPr>
            <w:r>
              <w:rPr>
                <w:sz w:val="22"/>
                <w:szCs w:val="22"/>
                <w:lang w:eastAsia="ja-JP"/>
              </w:rPr>
              <w:t>Answer</w:t>
            </w:r>
          </w:p>
        </w:tc>
      </w:tr>
      <w:tr w:rsidR="00413A87" w14:paraId="09A13D2B" w14:textId="77777777">
        <w:tc>
          <w:tcPr>
            <w:tcW w:w="1271" w:type="dxa"/>
          </w:tcPr>
          <w:p w14:paraId="679BDE8B" w14:textId="77777777" w:rsidR="00413A87" w:rsidRDefault="00AE656D">
            <w:r>
              <w:t>Ericsson</w:t>
            </w:r>
          </w:p>
        </w:tc>
        <w:tc>
          <w:tcPr>
            <w:tcW w:w="8079" w:type="dxa"/>
          </w:tcPr>
          <w:p w14:paraId="61B576F3" w14:textId="77777777" w:rsidR="00413A87" w:rsidRDefault="00AE656D">
            <w:r>
              <w:t>yes</w:t>
            </w:r>
          </w:p>
        </w:tc>
      </w:tr>
      <w:tr w:rsidR="00413A87" w14:paraId="032EEC02" w14:textId="77777777">
        <w:tc>
          <w:tcPr>
            <w:tcW w:w="1271" w:type="dxa"/>
          </w:tcPr>
          <w:p w14:paraId="09B45BE3" w14:textId="77777777" w:rsidR="00413A87" w:rsidRDefault="00AE656D">
            <w:pPr>
              <w:spacing w:before="120" w:after="120"/>
              <w:jc w:val="both"/>
              <w:rPr>
                <w:rFonts w:eastAsiaTheme="minorEastAsia"/>
                <w:sz w:val="22"/>
                <w:szCs w:val="22"/>
                <w:lang w:eastAsia="zh-CN"/>
              </w:rPr>
            </w:pPr>
            <w:r>
              <w:rPr>
                <w:rFonts w:eastAsiaTheme="minorEastAsia" w:hint="eastAsia"/>
                <w:sz w:val="22"/>
                <w:szCs w:val="22"/>
                <w:lang w:eastAsia="zh-CN"/>
              </w:rPr>
              <w:t>OPPO</w:t>
            </w:r>
          </w:p>
        </w:tc>
        <w:tc>
          <w:tcPr>
            <w:tcW w:w="8079" w:type="dxa"/>
          </w:tcPr>
          <w:p w14:paraId="6735CEF5" w14:textId="77777777" w:rsidR="00413A87" w:rsidRDefault="00AE656D">
            <w:pPr>
              <w:spacing w:before="120" w:after="120"/>
              <w:jc w:val="both"/>
              <w:rPr>
                <w:rFonts w:eastAsiaTheme="minorEastAsia"/>
                <w:iCs/>
                <w:sz w:val="22"/>
                <w:szCs w:val="22"/>
                <w:lang w:eastAsia="zh-CN"/>
              </w:rPr>
            </w:pPr>
            <w:r>
              <w:rPr>
                <w:rFonts w:eastAsiaTheme="minorEastAsia"/>
                <w:iCs/>
                <w:sz w:val="22"/>
                <w:szCs w:val="22"/>
                <w:lang w:eastAsia="zh-CN"/>
              </w:rPr>
              <w:t>Based on current TS38.306 and the latest feature list form RAN1.</w:t>
            </w:r>
          </w:p>
          <w:p w14:paraId="16516F63" w14:textId="77777777" w:rsidR="00413A87" w:rsidRDefault="00AE656D">
            <w:pPr>
              <w:spacing w:before="120" w:after="120"/>
              <w:jc w:val="both"/>
              <w:rPr>
                <w:rFonts w:eastAsiaTheme="minorEastAsia"/>
                <w:iCs/>
                <w:sz w:val="22"/>
                <w:szCs w:val="22"/>
                <w:lang w:eastAsia="zh-CN"/>
              </w:rPr>
            </w:pPr>
            <w:r>
              <w:rPr>
                <w:rFonts w:eastAsiaTheme="minorEastAsia"/>
                <w:iCs/>
                <w:sz w:val="22"/>
                <w:szCs w:val="22"/>
                <w:lang w:eastAsia="zh-CN"/>
              </w:rPr>
              <w:t>The maximal number of coresets per BWP for both R15 and R16 relies on UE capability, i.e. “</w:t>
            </w:r>
            <w:proofErr w:type="spellStart"/>
            <w:r>
              <w:rPr>
                <w:rFonts w:cs="Arial"/>
                <w:szCs w:val="18"/>
              </w:rPr>
              <w:t>multipleCORESET</w:t>
            </w:r>
            <w:proofErr w:type="spellEnd"/>
            <w:r>
              <w:rPr>
                <w:rFonts w:cs="Arial"/>
                <w:szCs w:val="18"/>
              </w:rPr>
              <w:t>”</w:t>
            </w:r>
            <w:r>
              <w:rPr>
                <w:rFonts w:eastAsiaTheme="minorEastAsia"/>
                <w:iCs/>
                <w:sz w:val="22"/>
                <w:szCs w:val="22"/>
                <w:lang w:eastAsia="zh-CN"/>
              </w:rPr>
              <w:t xml:space="preserve"> in R15 and “</w:t>
            </w:r>
            <w:r>
              <w:rPr>
                <w:rFonts w:cs="Arial"/>
                <w:color w:val="000000" w:themeColor="text1"/>
                <w:szCs w:val="18"/>
              </w:rPr>
              <w:t>Multi-DCI based multi-TRP” in R16.</w:t>
            </w:r>
            <w:r>
              <w:rPr>
                <w:rFonts w:eastAsiaTheme="minorEastAsia"/>
                <w:iCs/>
                <w:sz w:val="22"/>
                <w:szCs w:val="22"/>
                <w:lang w:eastAsia="zh-CN"/>
              </w:rPr>
              <w:t xml:space="preserve"> </w:t>
            </w:r>
          </w:p>
          <w:p w14:paraId="4D2AEF66" w14:textId="77777777" w:rsidR="00413A87" w:rsidRDefault="00AE656D">
            <w:pPr>
              <w:spacing w:before="120" w:after="120"/>
              <w:jc w:val="both"/>
              <w:rPr>
                <w:rFonts w:eastAsiaTheme="minorEastAsia"/>
                <w:iCs/>
                <w:sz w:val="22"/>
                <w:szCs w:val="22"/>
                <w:lang w:eastAsia="zh-CN"/>
              </w:rPr>
            </w:pPr>
            <w:r>
              <w:rPr>
                <w:rFonts w:eastAsiaTheme="minorEastAsia"/>
                <w:iCs/>
                <w:sz w:val="22"/>
                <w:szCs w:val="22"/>
                <w:lang w:eastAsia="zh-CN"/>
              </w:rPr>
              <w:t>We are OK to keep the</w:t>
            </w:r>
            <w:r>
              <w:t xml:space="preserve"> </w:t>
            </w:r>
            <w:r>
              <w:rPr>
                <w:rFonts w:eastAsiaTheme="minorEastAsia"/>
                <w:iCs/>
                <w:sz w:val="22"/>
                <w:szCs w:val="22"/>
                <w:lang w:eastAsia="zh-CN"/>
              </w:rPr>
              <w:t>Release-15 limitation for coreset number, while it would be clear to add also the limitation of maximum 5 coresets per BWP for Release-16 since this is R16 specification.</w:t>
            </w:r>
          </w:p>
        </w:tc>
      </w:tr>
      <w:tr w:rsidR="00413A87" w14:paraId="4A98AD4F" w14:textId="77777777">
        <w:tc>
          <w:tcPr>
            <w:tcW w:w="1271" w:type="dxa"/>
          </w:tcPr>
          <w:p w14:paraId="3A20B4EF" w14:textId="77777777" w:rsidR="00413A87" w:rsidRDefault="00AE656D">
            <w:pPr>
              <w:spacing w:before="120" w:after="120"/>
              <w:jc w:val="both"/>
              <w:rPr>
                <w:sz w:val="22"/>
                <w:szCs w:val="22"/>
                <w:lang w:eastAsia="ko-KR"/>
              </w:rPr>
            </w:pPr>
            <w:r>
              <w:rPr>
                <w:sz w:val="22"/>
                <w:szCs w:val="22"/>
                <w:lang w:eastAsia="ko-KR"/>
              </w:rPr>
              <w:t>Qualcomm</w:t>
            </w:r>
          </w:p>
        </w:tc>
        <w:tc>
          <w:tcPr>
            <w:tcW w:w="8079" w:type="dxa"/>
          </w:tcPr>
          <w:p w14:paraId="13CA151D" w14:textId="77777777" w:rsidR="00413A87" w:rsidRDefault="00AE656D">
            <w:pPr>
              <w:spacing w:before="120" w:after="120"/>
              <w:rPr>
                <w:sz w:val="22"/>
                <w:szCs w:val="22"/>
                <w:lang w:eastAsia="ko-KR"/>
              </w:rPr>
            </w:pPr>
            <w:r>
              <w:rPr>
                <w:sz w:val="22"/>
                <w:szCs w:val="22"/>
                <w:lang w:eastAsia="ko-KR"/>
              </w:rPr>
              <w:t>yes</w:t>
            </w:r>
          </w:p>
        </w:tc>
      </w:tr>
      <w:tr w:rsidR="00413A87" w14:paraId="5CFD3578" w14:textId="77777777">
        <w:tc>
          <w:tcPr>
            <w:tcW w:w="1271" w:type="dxa"/>
          </w:tcPr>
          <w:p w14:paraId="5E3D9D3E" w14:textId="77777777" w:rsidR="00413A87" w:rsidRDefault="00AE656D">
            <w:pPr>
              <w:spacing w:before="120" w:after="120"/>
              <w:jc w:val="both"/>
              <w:rPr>
                <w:sz w:val="22"/>
                <w:szCs w:val="22"/>
                <w:lang w:eastAsia="ko-KR"/>
              </w:rPr>
            </w:pPr>
            <w:r>
              <w:rPr>
                <w:rFonts w:hint="eastAsia"/>
                <w:sz w:val="22"/>
                <w:szCs w:val="22"/>
                <w:lang w:eastAsia="ko-KR"/>
              </w:rPr>
              <w:t>Samsung</w:t>
            </w:r>
          </w:p>
        </w:tc>
        <w:tc>
          <w:tcPr>
            <w:tcW w:w="8079" w:type="dxa"/>
          </w:tcPr>
          <w:p w14:paraId="7CC642CA" w14:textId="77777777" w:rsidR="00413A87" w:rsidRDefault="00AE656D">
            <w:pPr>
              <w:spacing w:before="120" w:after="120"/>
              <w:rPr>
                <w:sz w:val="22"/>
                <w:szCs w:val="22"/>
                <w:lang w:eastAsia="ko-KR"/>
              </w:rPr>
            </w:pPr>
            <w:r>
              <w:rPr>
                <w:rFonts w:hint="eastAsia"/>
                <w:sz w:val="22"/>
                <w:szCs w:val="22"/>
                <w:lang w:eastAsia="ko-KR"/>
              </w:rPr>
              <w:t>yes</w:t>
            </w:r>
            <w:r>
              <w:rPr>
                <w:sz w:val="22"/>
                <w:szCs w:val="22"/>
                <w:lang w:eastAsia="ko-KR"/>
              </w:rPr>
              <w:t xml:space="preserve"> </w:t>
            </w:r>
          </w:p>
        </w:tc>
      </w:tr>
      <w:tr w:rsidR="00413A87" w14:paraId="57592A7E" w14:textId="77777777">
        <w:tc>
          <w:tcPr>
            <w:tcW w:w="1271" w:type="dxa"/>
          </w:tcPr>
          <w:p w14:paraId="78F9209F" w14:textId="77777777" w:rsidR="00413A87" w:rsidRDefault="00AE656D">
            <w:pPr>
              <w:spacing w:before="120" w:after="120"/>
              <w:jc w:val="both"/>
              <w:rPr>
                <w:sz w:val="22"/>
                <w:szCs w:val="22"/>
                <w:lang w:eastAsia="ko-KR"/>
              </w:rPr>
            </w:pPr>
            <w:bookmarkStart w:id="54" w:name="_Hlk49237211"/>
            <w:r>
              <w:rPr>
                <w:sz w:val="22"/>
                <w:szCs w:val="22"/>
                <w:lang w:eastAsia="ko-KR"/>
              </w:rPr>
              <w:t>Intel</w:t>
            </w:r>
          </w:p>
          <w:p w14:paraId="08656069" w14:textId="77777777" w:rsidR="00413A87" w:rsidRDefault="00AE656D">
            <w:pPr>
              <w:spacing w:before="120" w:after="120"/>
              <w:jc w:val="both"/>
              <w:rPr>
                <w:sz w:val="22"/>
                <w:szCs w:val="22"/>
                <w:lang w:val="en-US" w:eastAsia="ko-KR"/>
              </w:rPr>
            </w:pPr>
            <w:r>
              <w:rPr>
                <w:sz w:val="22"/>
                <w:szCs w:val="22"/>
                <w:lang w:eastAsia="ko-KR"/>
              </w:rPr>
              <w:t>(Youn Heo)</w:t>
            </w:r>
          </w:p>
        </w:tc>
        <w:tc>
          <w:tcPr>
            <w:tcW w:w="8079" w:type="dxa"/>
          </w:tcPr>
          <w:p w14:paraId="34305E4F" w14:textId="77777777" w:rsidR="00413A87" w:rsidRDefault="00AE656D">
            <w:pPr>
              <w:spacing w:before="120" w:after="120"/>
              <w:rPr>
                <w:sz w:val="22"/>
                <w:szCs w:val="22"/>
                <w:lang w:eastAsia="ko-KR"/>
              </w:rPr>
            </w:pPr>
            <w:r>
              <w:rPr>
                <w:sz w:val="22"/>
                <w:szCs w:val="22"/>
                <w:lang w:eastAsia="ko-KR"/>
              </w:rPr>
              <w:t xml:space="preserve">We would like to see overall change across Rel-15/16. </w:t>
            </w:r>
          </w:p>
          <w:p w14:paraId="3E9EBF16" w14:textId="77777777" w:rsidR="00413A87" w:rsidRDefault="00AE656D">
            <w:pPr>
              <w:spacing w:before="120" w:after="120"/>
              <w:rPr>
                <w:sz w:val="22"/>
                <w:szCs w:val="22"/>
                <w:lang w:eastAsia="ko-KR"/>
              </w:rPr>
            </w:pPr>
            <w:r>
              <w:rPr>
                <w:sz w:val="22"/>
                <w:szCs w:val="22"/>
                <w:lang w:eastAsia="ko-KR"/>
              </w:rPr>
              <w:t xml:space="preserve">In our understanding, maximum 3 coreset remains the same for REl-16 for single TRP and single PDCCH multi-TRP cases. So, it could be misleading if the limitation of maximum 3 is removed in Rel-16, while it is kept in Rel-15. </w:t>
            </w:r>
          </w:p>
          <w:p w14:paraId="6B158648" w14:textId="77777777" w:rsidR="00413A87" w:rsidRDefault="00AE656D">
            <w:pPr>
              <w:spacing w:before="120" w:after="120"/>
              <w:rPr>
                <w:sz w:val="22"/>
                <w:szCs w:val="22"/>
                <w:lang w:eastAsia="ko-KR"/>
              </w:rPr>
            </w:pPr>
            <w:r>
              <w:rPr>
                <w:sz w:val="22"/>
                <w:szCs w:val="22"/>
                <w:lang w:eastAsia="ko-KR"/>
              </w:rPr>
              <w:t xml:space="preserve">In TS38.213, the following is </w:t>
            </w:r>
            <w:r>
              <w:rPr>
                <w:sz w:val="22"/>
                <w:szCs w:val="22"/>
                <w:lang w:eastAsia="ko-KR"/>
              </w:rPr>
              <w:t xml:space="preserve">described. </w:t>
            </w:r>
          </w:p>
          <w:p w14:paraId="33CD6973" w14:textId="77777777" w:rsidR="00413A87" w:rsidRDefault="00AE656D">
            <w:pPr>
              <w:rPr>
                <w:rFonts w:eastAsiaTheme="minorEastAsia"/>
                <w:lang w:val="en-US" w:eastAsia="ko-KR"/>
              </w:rPr>
            </w:pPr>
            <w:r>
              <w:t xml:space="preserve">For each DL BWP configured to a UE in a serving cell, the UE can be provided by higher layer signalling with </w:t>
            </w:r>
          </w:p>
          <w:p w14:paraId="6A532CD4" w14:textId="77777777" w:rsidR="00413A87" w:rsidRDefault="00AE656D">
            <w:pPr>
              <w:pStyle w:val="B1"/>
            </w:pPr>
            <w:r>
              <w:t xml:space="preserve">-    </w:t>
            </w:r>
            <m:oMath>
              <m:r>
                <w:rPr>
                  <w:rFonts w:ascii="Cambria Math" w:hAnsi="Cambria Math"/>
                </w:rPr>
                <m:t>P</m:t>
              </m:r>
              <m:r>
                <w:rPr>
                  <w:rFonts w:ascii="Cambria Math" w:hAnsi="Cambria Math"/>
                </w:rPr>
                <m:t>≤3</m:t>
              </m:r>
            </m:oMath>
            <w:r>
              <w:t xml:space="preserve"> CORESETs if </w:t>
            </w:r>
            <w:proofErr w:type="spellStart"/>
            <w:r>
              <w:rPr>
                <w:i/>
                <w:iCs/>
              </w:rPr>
              <w:t>CORESETPoolIndex</w:t>
            </w:r>
            <w:proofErr w:type="spellEnd"/>
            <w:r>
              <w:t xml:space="preserve"> is not provided, or if a value of </w:t>
            </w:r>
            <w:proofErr w:type="spellStart"/>
            <w:r>
              <w:rPr>
                <w:i/>
                <w:iCs/>
              </w:rPr>
              <w:t>CORESETPoolIndex</w:t>
            </w:r>
            <w:proofErr w:type="spellEnd"/>
            <w:r>
              <w:t xml:space="preserve"> is same for all CORESETs if </w:t>
            </w:r>
            <w:proofErr w:type="spellStart"/>
            <w:r>
              <w:rPr>
                <w:i/>
                <w:iCs/>
              </w:rPr>
              <w:t>CORESETPoolIndex</w:t>
            </w:r>
            <w:proofErr w:type="spellEnd"/>
            <w:r>
              <w:t xml:space="preserve"> is provided</w:t>
            </w:r>
          </w:p>
          <w:p w14:paraId="13EBA8DF" w14:textId="77777777" w:rsidR="00413A87" w:rsidRDefault="00AE656D">
            <w:pPr>
              <w:pStyle w:val="B1"/>
            </w:pPr>
            <w:r>
              <w:t xml:space="preserve">-    </w:t>
            </w:r>
            <m:oMath>
              <m:r>
                <w:rPr>
                  <w:rFonts w:ascii="Cambria Math" w:hAnsi="Cambria Math"/>
                </w:rPr>
                <m:t>P</m:t>
              </m:r>
              <m:r>
                <w:rPr>
                  <w:rFonts w:ascii="Cambria Math" w:hAnsi="Cambria Math"/>
                </w:rPr>
                <m:t>≤5</m:t>
              </m:r>
            </m:oMath>
            <w:r>
              <w:t xml:space="preserve"> CORESETs if </w:t>
            </w:r>
            <w:proofErr w:type="spellStart"/>
            <w:r>
              <w:rPr>
                <w:i/>
                <w:iCs/>
              </w:rPr>
              <w:t>CORESETPoolIndex</w:t>
            </w:r>
            <w:proofErr w:type="spellEnd"/>
            <w:r>
              <w:t xml:space="preserve"> is not provided for a first CORESET, or is provided and has a value 0 for a first CORESET, and is provided and has a value 1 for a second CORESET</w:t>
            </w:r>
          </w:p>
          <w:p w14:paraId="52BA1D0C" w14:textId="77777777" w:rsidR="00413A87" w:rsidRDefault="00AE656D">
            <w:pPr>
              <w:spacing w:before="120" w:after="120"/>
              <w:rPr>
                <w:sz w:val="22"/>
                <w:szCs w:val="22"/>
                <w:lang w:eastAsia="ko-KR"/>
              </w:rPr>
            </w:pPr>
            <w:r>
              <w:rPr>
                <w:sz w:val="22"/>
                <w:szCs w:val="22"/>
                <w:lang w:eastAsia="ko-KR"/>
              </w:rPr>
              <w:t>Furthermore, it is somewhat obvious that NW should configu</w:t>
            </w:r>
            <w:r>
              <w:rPr>
                <w:sz w:val="22"/>
                <w:szCs w:val="22"/>
                <w:lang w:eastAsia="ko-KR"/>
              </w:rPr>
              <w:t xml:space="preserve">re up to UE capability. Therefore, given that RAN1 spec is already clear, we prefer to remove the sentence on the limitation in TS38.331 in both Rel-15/16 and rely on RAN1 spec. </w:t>
            </w:r>
          </w:p>
          <w:p w14:paraId="48F92B60" w14:textId="77777777" w:rsidR="00413A87" w:rsidRDefault="00AE656D">
            <w:pPr>
              <w:spacing w:before="120" w:after="120"/>
              <w:rPr>
                <w:sz w:val="22"/>
                <w:szCs w:val="22"/>
                <w:lang w:eastAsia="ko-KR"/>
              </w:rPr>
            </w:pPr>
            <w:r>
              <w:rPr>
                <w:sz w:val="22"/>
                <w:szCs w:val="22"/>
                <w:lang w:eastAsia="ko-KR"/>
              </w:rPr>
              <w:lastRenderedPageBreak/>
              <w:t xml:space="preserve">If it is not acceptable, we should describe separately for single TRP/single </w:t>
            </w:r>
            <w:r>
              <w:rPr>
                <w:sz w:val="22"/>
                <w:szCs w:val="22"/>
                <w:lang w:eastAsia="ko-KR"/>
              </w:rPr>
              <w:t xml:space="preserve">DCI multi-TRPs and multi-DCP multi-TRPs. </w:t>
            </w:r>
          </w:p>
          <w:p w14:paraId="1A01EFCC" w14:textId="77777777" w:rsidR="00413A87" w:rsidRDefault="00413A87">
            <w:pPr>
              <w:spacing w:before="120" w:after="120"/>
              <w:rPr>
                <w:sz w:val="22"/>
                <w:szCs w:val="22"/>
                <w:lang w:eastAsia="ko-KR"/>
              </w:rPr>
            </w:pPr>
          </w:p>
        </w:tc>
      </w:tr>
      <w:bookmarkEnd w:id="54"/>
    </w:tbl>
    <w:p w14:paraId="12C00542" w14:textId="77777777" w:rsidR="00413A87" w:rsidRDefault="00413A87">
      <w:pPr>
        <w:rPr>
          <w:sz w:val="28"/>
          <w:szCs w:val="22"/>
          <w:lang w:eastAsia="ja-JP"/>
        </w:rPr>
      </w:pPr>
    </w:p>
    <w:p w14:paraId="6B967483" w14:textId="77777777" w:rsidR="00413A87" w:rsidRDefault="00413A87">
      <w:pPr>
        <w:rPr>
          <w:sz w:val="28"/>
          <w:szCs w:val="22"/>
          <w:lang w:eastAsia="ja-JP"/>
        </w:rPr>
      </w:pPr>
    </w:p>
    <w:p w14:paraId="0600C6FF" w14:textId="77777777" w:rsidR="00413A87" w:rsidRDefault="00AE656D">
      <w:pPr>
        <w:rPr>
          <w:sz w:val="28"/>
          <w:szCs w:val="22"/>
          <w:lang w:eastAsia="ja-JP"/>
        </w:rPr>
      </w:pPr>
      <w:r>
        <w:rPr>
          <w:sz w:val="28"/>
          <w:szCs w:val="22"/>
          <w:lang w:eastAsia="ja-JP"/>
        </w:rPr>
        <w:t>In Release 16, UE can be configured up to 5 coresets per BWP but the total limit per UE is 16. However, exact amount depends on UE capability depending on the total UE configuration as can be seen in R2-2006511</w:t>
      </w:r>
      <w:r>
        <w:rPr>
          <w:sz w:val="28"/>
          <w:szCs w:val="22"/>
          <w:lang w:eastAsia="ja-JP"/>
        </w:rPr>
        <w:t>. One option could be to state the number of coresets to be configured for the UE depends on UE capability except for Release 15. Another option is to only state the limitation for Rel-15 and assume other releases follow capability as default.</w:t>
      </w:r>
    </w:p>
    <w:p w14:paraId="66DECC6C" w14:textId="77777777" w:rsidR="00413A87" w:rsidRDefault="00413A87">
      <w:pPr>
        <w:rPr>
          <w:szCs w:val="22"/>
          <w:lang w:val="en-US" w:eastAsia="ja-JP"/>
        </w:rPr>
      </w:pPr>
    </w:p>
    <w:p w14:paraId="0C553663" w14:textId="77777777" w:rsidR="00413A87" w:rsidRDefault="00AE656D">
      <w:pPr>
        <w:pStyle w:val="Proposal"/>
        <w:spacing w:before="120" w:after="0"/>
        <w:rPr>
          <w:iCs/>
          <w:lang w:val="en-US"/>
        </w:rPr>
      </w:pPr>
      <w:r>
        <w:rPr>
          <w:sz w:val="22"/>
          <w:szCs w:val="22"/>
          <w:lang w:eastAsia="ja-JP"/>
        </w:rPr>
        <w:t>Agree to st</w:t>
      </w:r>
      <w:r>
        <w:rPr>
          <w:sz w:val="22"/>
          <w:szCs w:val="22"/>
          <w:lang w:eastAsia="ja-JP"/>
        </w:rPr>
        <w:t>ate the number of coresets to be configured for the UE depends on UE capability except for Release 15?</w:t>
      </w:r>
    </w:p>
    <w:p w14:paraId="3C141DB3" w14:textId="77777777" w:rsidR="00413A87" w:rsidRDefault="00413A87">
      <w:pPr>
        <w:pStyle w:val="CRCoverPage"/>
        <w:spacing w:after="0"/>
        <w:rPr>
          <w:bCs/>
          <w:iCs/>
          <w:lang w:val="en-US"/>
        </w:rPr>
      </w:pPr>
    </w:p>
    <w:p w14:paraId="6AC43C88" w14:textId="77777777" w:rsidR="00413A87" w:rsidRDefault="00AE656D">
      <w:pPr>
        <w:spacing w:before="120" w:after="120"/>
        <w:jc w:val="both"/>
        <w:rPr>
          <w:i/>
          <w:sz w:val="22"/>
          <w:szCs w:val="22"/>
          <w:lang w:eastAsia="ja-JP"/>
        </w:rPr>
      </w:pPr>
      <w:r>
        <w:rPr>
          <w:i/>
          <w:sz w:val="22"/>
          <w:szCs w:val="22"/>
          <w:lang w:eastAsia="ja-JP"/>
        </w:rPr>
        <w:t>Q2 Do companies agree to state the number of coresets to be configured for the UE depends on UE capability except for Release 15 i.e. Prop2</w:t>
      </w:r>
      <w:r>
        <w:rPr>
          <w:i/>
          <w:iCs/>
        </w:rPr>
        <w:t>?</w:t>
      </w:r>
      <w:ins w:id="55" w:author="Helka-Liina Maattanen" w:date="2020-08-19T12:10:00Z">
        <w:r>
          <w:rPr>
            <w:i/>
            <w:iCs/>
          </w:rPr>
          <w:t xml:space="preserve"> </w:t>
        </w:r>
      </w:ins>
      <w:r>
        <w:rPr>
          <w:i/>
          <w:iCs/>
        </w:rPr>
        <w:t xml:space="preserve">Further, indicate if there is support to either change </w:t>
      </w:r>
      <w:proofErr w:type="spellStart"/>
      <w:r>
        <w:rPr>
          <w:i/>
          <w:iCs/>
        </w:rPr>
        <w:t>Ib</w:t>
      </w:r>
      <w:proofErr w:type="spellEnd"/>
      <w:r>
        <w:rPr>
          <w:i/>
          <w:iCs/>
        </w:rPr>
        <w:t xml:space="preserve"> or IIb.</w:t>
      </w:r>
    </w:p>
    <w:tbl>
      <w:tblPr>
        <w:tblStyle w:val="TableGrid"/>
        <w:tblW w:w="9350" w:type="dxa"/>
        <w:tblLayout w:type="fixed"/>
        <w:tblLook w:val="04A0" w:firstRow="1" w:lastRow="0" w:firstColumn="1" w:lastColumn="0" w:noHBand="0" w:noVBand="1"/>
      </w:tblPr>
      <w:tblGrid>
        <w:gridCol w:w="1271"/>
        <w:gridCol w:w="8079"/>
      </w:tblGrid>
      <w:tr w:rsidR="00413A87" w14:paraId="299C7ADB" w14:textId="77777777">
        <w:tc>
          <w:tcPr>
            <w:tcW w:w="1271" w:type="dxa"/>
          </w:tcPr>
          <w:p w14:paraId="05532BD0" w14:textId="77777777" w:rsidR="00413A87" w:rsidRDefault="00AE656D">
            <w:pPr>
              <w:spacing w:before="120" w:after="120"/>
              <w:jc w:val="both"/>
              <w:rPr>
                <w:sz w:val="22"/>
                <w:szCs w:val="22"/>
                <w:lang w:eastAsia="ja-JP"/>
              </w:rPr>
            </w:pPr>
            <w:r>
              <w:rPr>
                <w:sz w:val="22"/>
                <w:szCs w:val="22"/>
                <w:lang w:eastAsia="ja-JP"/>
              </w:rPr>
              <w:t>Company</w:t>
            </w:r>
          </w:p>
        </w:tc>
        <w:tc>
          <w:tcPr>
            <w:tcW w:w="8079" w:type="dxa"/>
          </w:tcPr>
          <w:p w14:paraId="62C48E85" w14:textId="77777777" w:rsidR="00413A87" w:rsidRDefault="00AE656D">
            <w:pPr>
              <w:spacing w:before="120" w:after="120"/>
              <w:jc w:val="both"/>
              <w:rPr>
                <w:sz w:val="22"/>
                <w:szCs w:val="22"/>
                <w:lang w:eastAsia="ja-JP"/>
              </w:rPr>
            </w:pPr>
            <w:r>
              <w:rPr>
                <w:sz w:val="22"/>
                <w:szCs w:val="22"/>
                <w:lang w:eastAsia="ja-JP"/>
              </w:rPr>
              <w:t>Answer</w:t>
            </w:r>
          </w:p>
        </w:tc>
      </w:tr>
      <w:tr w:rsidR="00413A87" w14:paraId="39EE500B" w14:textId="77777777">
        <w:tc>
          <w:tcPr>
            <w:tcW w:w="1271" w:type="dxa"/>
          </w:tcPr>
          <w:p w14:paraId="7321E4AB" w14:textId="77777777" w:rsidR="00413A87" w:rsidRDefault="00AE656D">
            <w:r>
              <w:t>Ericsson</w:t>
            </w:r>
          </w:p>
        </w:tc>
        <w:tc>
          <w:tcPr>
            <w:tcW w:w="8079" w:type="dxa"/>
          </w:tcPr>
          <w:p w14:paraId="764E6E67" w14:textId="77777777" w:rsidR="00413A87" w:rsidRDefault="00AE656D">
            <w:r>
              <w:t>yes</w:t>
            </w:r>
          </w:p>
        </w:tc>
      </w:tr>
      <w:tr w:rsidR="00413A87" w14:paraId="50924470" w14:textId="77777777">
        <w:tc>
          <w:tcPr>
            <w:tcW w:w="1271" w:type="dxa"/>
          </w:tcPr>
          <w:p w14:paraId="06817BC2" w14:textId="77777777" w:rsidR="00413A87" w:rsidRDefault="00AE656D">
            <w:pPr>
              <w:spacing w:before="120" w:after="120"/>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8079" w:type="dxa"/>
          </w:tcPr>
          <w:p w14:paraId="30757913" w14:textId="77777777" w:rsidR="00413A87" w:rsidRDefault="00AE656D">
            <w:pPr>
              <w:spacing w:before="120" w:after="120"/>
              <w:jc w:val="both"/>
              <w:rPr>
                <w:rFonts w:eastAsiaTheme="minorEastAsia"/>
                <w:iCs/>
                <w:sz w:val="22"/>
                <w:szCs w:val="22"/>
                <w:lang w:eastAsia="zh-CN"/>
              </w:rPr>
            </w:pPr>
            <w:r>
              <w:rPr>
                <w:rFonts w:eastAsiaTheme="minorEastAsia"/>
                <w:iCs/>
                <w:sz w:val="22"/>
                <w:szCs w:val="22"/>
                <w:lang w:eastAsia="zh-CN"/>
              </w:rPr>
              <w:t xml:space="preserve">As commented in Q1, the </w:t>
            </w:r>
            <w:r>
              <w:rPr>
                <w:sz w:val="22"/>
                <w:szCs w:val="22"/>
                <w:lang w:eastAsia="ja-JP"/>
              </w:rPr>
              <w:t xml:space="preserve">number of coresets to be configured for UE for </w:t>
            </w:r>
            <w:r>
              <w:rPr>
                <w:rFonts w:eastAsiaTheme="minorEastAsia"/>
                <w:iCs/>
                <w:sz w:val="22"/>
                <w:szCs w:val="22"/>
                <w:lang w:eastAsia="zh-CN"/>
              </w:rPr>
              <w:t xml:space="preserve">both R15 and R16 relies on UE capability. We see no reason to capture the </w:t>
            </w:r>
            <w:r>
              <w:rPr>
                <w:rFonts w:eastAsiaTheme="minorEastAsia"/>
                <w:iCs/>
                <w:sz w:val="22"/>
                <w:szCs w:val="22"/>
                <w:lang w:eastAsia="zh-CN"/>
              </w:rPr>
              <w:t>coresets number only for R15.</w:t>
            </w:r>
          </w:p>
          <w:p w14:paraId="25B29F34" w14:textId="77777777" w:rsidR="00413A87" w:rsidRDefault="00413A87">
            <w:pPr>
              <w:spacing w:before="120" w:after="120"/>
              <w:jc w:val="both"/>
              <w:rPr>
                <w:rFonts w:eastAsiaTheme="minorEastAsia"/>
                <w:iCs/>
                <w:sz w:val="22"/>
                <w:szCs w:val="22"/>
                <w:lang w:eastAsia="zh-CN"/>
              </w:rPr>
            </w:pPr>
          </w:p>
        </w:tc>
      </w:tr>
      <w:tr w:rsidR="00413A87" w14:paraId="7BCCCABF" w14:textId="77777777">
        <w:tc>
          <w:tcPr>
            <w:tcW w:w="1271" w:type="dxa"/>
          </w:tcPr>
          <w:p w14:paraId="16585F85" w14:textId="77777777" w:rsidR="00413A87" w:rsidRDefault="00AE656D">
            <w:pPr>
              <w:spacing w:before="120" w:after="120"/>
              <w:jc w:val="both"/>
              <w:rPr>
                <w:sz w:val="22"/>
                <w:szCs w:val="22"/>
                <w:lang w:eastAsia="ko-KR"/>
              </w:rPr>
            </w:pPr>
            <w:r>
              <w:rPr>
                <w:sz w:val="22"/>
                <w:szCs w:val="22"/>
                <w:lang w:eastAsia="ko-KR"/>
              </w:rPr>
              <w:t>Qualcomm</w:t>
            </w:r>
          </w:p>
        </w:tc>
        <w:tc>
          <w:tcPr>
            <w:tcW w:w="8079" w:type="dxa"/>
          </w:tcPr>
          <w:p w14:paraId="57553B32" w14:textId="77777777" w:rsidR="00413A87" w:rsidRDefault="00AE656D">
            <w:pPr>
              <w:spacing w:before="120" w:after="120"/>
              <w:rPr>
                <w:sz w:val="22"/>
                <w:szCs w:val="22"/>
                <w:lang w:eastAsia="ko-KR"/>
              </w:rPr>
            </w:pPr>
            <w:r>
              <w:rPr>
                <w:sz w:val="22"/>
                <w:szCs w:val="22"/>
                <w:lang w:eastAsia="ko-KR"/>
              </w:rPr>
              <w:t>yes</w:t>
            </w:r>
          </w:p>
        </w:tc>
      </w:tr>
      <w:tr w:rsidR="00413A87" w14:paraId="736090D5" w14:textId="77777777">
        <w:tc>
          <w:tcPr>
            <w:tcW w:w="1271" w:type="dxa"/>
          </w:tcPr>
          <w:p w14:paraId="7A8AFC91" w14:textId="77777777" w:rsidR="00413A87" w:rsidRDefault="00AE656D">
            <w:pPr>
              <w:spacing w:before="120" w:after="120"/>
              <w:jc w:val="both"/>
              <w:rPr>
                <w:sz w:val="22"/>
                <w:szCs w:val="22"/>
                <w:lang w:eastAsia="ko-KR"/>
              </w:rPr>
            </w:pPr>
            <w:r>
              <w:rPr>
                <w:rFonts w:hint="eastAsia"/>
                <w:sz w:val="22"/>
                <w:szCs w:val="22"/>
                <w:lang w:eastAsia="ko-KR"/>
              </w:rPr>
              <w:t>Samsung</w:t>
            </w:r>
          </w:p>
        </w:tc>
        <w:tc>
          <w:tcPr>
            <w:tcW w:w="8079" w:type="dxa"/>
          </w:tcPr>
          <w:p w14:paraId="41083831" w14:textId="77777777" w:rsidR="00413A87" w:rsidRDefault="00AE656D">
            <w:pPr>
              <w:spacing w:before="120" w:after="120"/>
              <w:rPr>
                <w:sz w:val="22"/>
                <w:szCs w:val="22"/>
                <w:lang w:eastAsia="ko-KR"/>
              </w:rPr>
            </w:pPr>
            <w:r>
              <w:rPr>
                <w:sz w:val="22"/>
                <w:szCs w:val="22"/>
                <w:lang w:eastAsia="ko-KR"/>
              </w:rPr>
              <w:t>Y</w:t>
            </w:r>
            <w:r>
              <w:rPr>
                <w:rFonts w:hint="eastAsia"/>
                <w:sz w:val="22"/>
                <w:szCs w:val="22"/>
                <w:lang w:eastAsia="ko-KR"/>
              </w:rPr>
              <w:t>es</w:t>
            </w:r>
          </w:p>
        </w:tc>
      </w:tr>
      <w:tr w:rsidR="00413A87" w14:paraId="6167DF02" w14:textId="77777777">
        <w:tc>
          <w:tcPr>
            <w:tcW w:w="1271" w:type="dxa"/>
          </w:tcPr>
          <w:p w14:paraId="5AA11DD5" w14:textId="77777777" w:rsidR="00413A87" w:rsidRDefault="00AE656D">
            <w:pPr>
              <w:spacing w:before="120" w:after="120"/>
              <w:jc w:val="both"/>
              <w:rPr>
                <w:sz w:val="22"/>
                <w:szCs w:val="22"/>
                <w:lang w:eastAsia="ko-KR"/>
              </w:rPr>
            </w:pPr>
            <w:r>
              <w:rPr>
                <w:sz w:val="22"/>
                <w:szCs w:val="22"/>
                <w:lang w:eastAsia="ko-KR"/>
              </w:rPr>
              <w:lastRenderedPageBreak/>
              <w:t>Intel</w:t>
            </w:r>
          </w:p>
        </w:tc>
        <w:tc>
          <w:tcPr>
            <w:tcW w:w="8079" w:type="dxa"/>
          </w:tcPr>
          <w:p w14:paraId="7202684A" w14:textId="77777777" w:rsidR="00413A87" w:rsidRDefault="00AE656D">
            <w:pPr>
              <w:spacing w:before="120" w:after="120"/>
              <w:rPr>
                <w:sz w:val="22"/>
                <w:szCs w:val="22"/>
                <w:lang w:eastAsia="ko-KR"/>
              </w:rPr>
            </w:pPr>
            <w:r>
              <w:rPr>
                <w:sz w:val="22"/>
                <w:szCs w:val="22"/>
                <w:lang w:eastAsia="ko-KR"/>
              </w:rPr>
              <w:t>See our comment on proposal 1</w:t>
            </w:r>
          </w:p>
        </w:tc>
      </w:tr>
    </w:tbl>
    <w:p w14:paraId="68E340F1" w14:textId="77777777" w:rsidR="00413A87" w:rsidRDefault="00413A87">
      <w:pPr>
        <w:rPr>
          <w:sz w:val="28"/>
          <w:szCs w:val="22"/>
          <w:lang w:eastAsia="ja-JP"/>
        </w:rPr>
      </w:pPr>
    </w:p>
    <w:p w14:paraId="713F48FF" w14:textId="77777777" w:rsidR="00413A87" w:rsidRDefault="00AE656D">
      <w:pPr>
        <w:rPr>
          <w:b/>
          <w:bCs/>
          <w:i/>
          <w:iCs/>
          <w:sz w:val="28"/>
          <w:szCs w:val="22"/>
          <w:lang w:eastAsia="ja-JP"/>
        </w:rPr>
      </w:pPr>
      <w:r>
        <w:rPr>
          <w:b/>
          <w:bCs/>
          <w:i/>
          <w:iCs/>
          <w:sz w:val="28"/>
          <w:szCs w:val="22"/>
          <w:lang w:eastAsia="ja-JP"/>
        </w:rPr>
        <w:t>For companies that agree to Proposal 2</w:t>
      </w:r>
    </w:p>
    <w:p w14:paraId="23E04A9C" w14:textId="77777777" w:rsidR="00413A87" w:rsidRDefault="00AE656D">
      <w:pPr>
        <w:rPr>
          <w:sz w:val="28"/>
          <w:szCs w:val="22"/>
          <w:lang w:eastAsia="ja-JP"/>
        </w:rPr>
      </w:pPr>
      <w:r>
        <w:rPr>
          <w:sz w:val="28"/>
          <w:szCs w:val="22"/>
          <w:lang w:eastAsia="ja-JP"/>
        </w:rPr>
        <w:t xml:space="preserve">Example to do it would be </w:t>
      </w:r>
      <w:proofErr w:type="gramStart"/>
      <w:r>
        <w:rPr>
          <w:sz w:val="28"/>
          <w:szCs w:val="22"/>
          <w:lang w:eastAsia="ja-JP"/>
        </w:rPr>
        <w:t>agree</w:t>
      </w:r>
      <w:proofErr w:type="gramEnd"/>
      <w:r>
        <w:rPr>
          <w:sz w:val="28"/>
          <w:szCs w:val="22"/>
          <w:lang w:eastAsia="ja-JP"/>
        </w:rPr>
        <w:t xml:space="preserve"> on change </w:t>
      </w:r>
      <w:proofErr w:type="spellStart"/>
      <w:r>
        <w:rPr>
          <w:sz w:val="28"/>
          <w:szCs w:val="22"/>
          <w:lang w:eastAsia="ja-JP"/>
        </w:rPr>
        <w:t>Ib</w:t>
      </w:r>
      <w:proofErr w:type="spellEnd"/>
      <w:r>
        <w:rPr>
          <w:sz w:val="28"/>
          <w:szCs w:val="22"/>
          <w:lang w:eastAsia="ja-JP"/>
        </w:rPr>
        <w:t xml:space="preserve"> and possibly change IIb</w:t>
      </w:r>
    </w:p>
    <w:p w14:paraId="6E9B12C5" w14:textId="77777777" w:rsidR="00413A87" w:rsidRDefault="00AE656D">
      <w:pPr>
        <w:spacing w:before="120" w:after="120"/>
        <w:jc w:val="both"/>
        <w:rPr>
          <w:sz w:val="22"/>
          <w:szCs w:val="22"/>
          <w:lang w:eastAsia="ja-JP"/>
        </w:rPr>
      </w:pPr>
      <w:r>
        <w:rPr>
          <w:sz w:val="22"/>
          <w:szCs w:val="22"/>
          <w:lang w:eastAsia="ja-JP"/>
        </w:rPr>
        <w:t xml:space="preserve">-------------------------------------------------start change </w:t>
      </w:r>
      <w:proofErr w:type="spellStart"/>
      <w:r>
        <w:rPr>
          <w:sz w:val="22"/>
          <w:szCs w:val="22"/>
          <w:lang w:eastAsia="ja-JP"/>
        </w:rPr>
        <w:t>Ib</w:t>
      </w:r>
      <w:proofErr w:type="spellEnd"/>
      <w:r>
        <w:rPr>
          <w:sz w:val="22"/>
          <w:szCs w:val="22"/>
          <w:lang w:eastAsia="ja-JP"/>
        </w:rPr>
        <w:t>------------------------------------------------------------------------------------------------------------</w:t>
      </w:r>
    </w:p>
    <w:p w14:paraId="4E2BF013" w14:textId="77777777" w:rsidR="00413A87" w:rsidRDefault="00AE656D">
      <w:pPr>
        <w:pStyle w:val="TAL"/>
        <w:rPr>
          <w:szCs w:val="22"/>
          <w:lang w:val="en-US" w:eastAsia="sv-SE"/>
        </w:rPr>
      </w:pPr>
      <w:proofErr w:type="spellStart"/>
      <w:r>
        <w:rPr>
          <w:b/>
          <w:i/>
          <w:szCs w:val="22"/>
          <w:lang w:val="en-US" w:eastAsia="sv-SE"/>
        </w:rPr>
        <w:t>controlResourceSetToAddModList</w:t>
      </w:r>
      <w:proofErr w:type="spellEnd"/>
      <w:r>
        <w:rPr>
          <w:b/>
          <w:i/>
          <w:szCs w:val="22"/>
          <w:lang w:val="en-US" w:eastAsia="sv-SE"/>
        </w:rPr>
        <w:t>, controlResourceSetToAddModList2</w:t>
      </w:r>
    </w:p>
    <w:p w14:paraId="06A5E0F2" w14:textId="77777777" w:rsidR="00413A87" w:rsidRDefault="00AE656D">
      <w:pPr>
        <w:spacing w:before="120" w:after="120"/>
        <w:jc w:val="both"/>
        <w:rPr>
          <w:szCs w:val="22"/>
          <w:lang w:eastAsia="sv-SE"/>
        </w:rPr>
      </w:pPr>
      <w:r>
        <w:rPr>
          <w:szCs w:val="22"/>
          <w:lang w:eastAsia="sv-SE"/>
        </w:rPr>
        <w:t>List of UE specific</w:t>
      </w:r>
      <w:r>
        <w:rPr>
          <w:szCs w:val="22"/>
          <w:lang w:eastAsia="sv-SE"/>
        </w:rPr>
        <w:t xml:space="preserve">ally configured Control Resource Sets (CORESETs) to be used by the UE. </w:t>
      </w:r>
      <w:del w:id="56" w:author="Helka-Liina Maattanen" w:date="2020-08-19T12:09:00Z">
        <w:r>
          <w:rPr>
            <w:szCs w:val="22"/>
            <w:lang w:eastAsia="sv-SE"/>
          </w:rPr>
          <w:delText xml:space="preserve">The network configures at most 3 </w:delText>
        </w:r>
      </w:del>
      <w:ins w:id="57" w:author="OPPO(Xin You)" w:date="2020-08-07T12:16:00Z">
        <w:del w:id="58" w:author="Helka-Liina Maattanen" w:date="2020-08-19T12:09:00Z">
          <w:r>
            <w:rPr>
              <w:szCs w:val="22"/>
              <w:lang w:eastAsia="sv-SE"/>
            </w:rPr>
            <w:delText xml:space="preserve">5 </w:delText>
          </w:r>
        </w:del>
      </w:ins>
      <w:del w:id="59" w:author="Helka-Liina Maattanen" w:date="2020-08-19T12:09:00Z">
        <w:r>
          <w:rPr>
            <w:szCs w:val="22"/>
            <w:lang w:eastAsia="sv-SE"/>
          </w:rPr>
          <w:delText xml:space="preserve">CORESETs per BWP per cell (including UE-specific and common CORESETs). </w:delText>
        </w:r>
      </w:del>
      <w:r>
        <w:rPr>
          <w:szCs w:val="22"/>
          <w:lang w:eastAsia="sv-SE"/>
        </w:rPr>
        <w:t xml:space="preserve">The UE shall consider entries in </w:t>
      </w:r>
      <w:proofErr w:type="spellStart"/>
      <w:r>
        <w:rPr>
          <w:i/>
          <w:iCs/>
          <w:szCs w:val="22"/>
          <w:lang w:eastAsia="sv-SE"/>
        </w:rPr>
        <w:t>controlResourceSetToAddModList</w:t>
      </w:r>
      <w:proofErr w:type="spellEnd"/>
      <w:r>
        <w:rPr>
          <w:szCs w:val="22"/>
          <w:lang w:eastAsia="sv-SE"/>
        </w:rPr>
        <w:t xml:space="preserve"> and in </w:t>
      </w:r>
      <w:r>
        <w:rPr>
          <w:i/>
          <w:iCs/>
          <w:szCs w:val="22"/>
          <w:lang w:eastAsia="sv-SE"/>
        </w:rPr>
        <w:t>controlR</w:t>
      </w:r>
      <w:r>
        <w:rPr>
          <w:i/>
          <w:iCs/>
          <w:szCs w:val="22"/>
          <w:lang w:eastAsia="sv-SE"/>
        </w:rPr>
        <w:t>esourceSetToAddModList2</w:t>
      </w:r>
      <w:r>
        <w:rPr>
          <w:szCs w:val="22"/>
          <w:lang w:eastAsia="sv-SE"/>
        </w:rPr>
        <w:t xml:space="preserve"> as a single list, i.e. an entry created using </w:t>
      </w:r>
      <w:proofErr w:type="spellStart"/>
      <w:r>
        <w:rPr>
          <w:i/>
          <w:iCs/>
          <w:szCs w:val="22"/>
          <w:lang w:eastAsia="sv-SE"/>
        </w:rPr>
        <w:t>controlResourceSetToAddModList</w:t>
      </w:r>
      <w:proofErr w:type="spellEnd"/>
      <w:r>
        <w:rPr>
          <w:szCs w:val="22"/>
          <w:lang w:eastAsia="sv-SE"/>
        </w:rPr>
        <w:t xml:space="preserve"> can be </w:t>
      </w:r>
      <w:proofErr w:type="spellStart"/>
      <w:r>
        <w:rPr>
          <w:szCs w:val="22"/>
          <w:lang w:eastAsia="sv-SE"/>
        </w:rPr>
        <w:t>modifed</w:t>
      </w:r>
      <w:proofErr w:type="spellEnd"/>
      <w:r>
        <w:rPr>
          <w:szCs w:val="22"/>
          <w:lang w:eastAsia="sv-SE"/>
        </w:rPr>
        <w:t xml:space="preserve"> using </w:t>
      </w:r>
      <w:r>
        <w:rPr>
          <w:i/>
          <w:iCs/>
          <w:szCs w:val="22"/>
          <w:lang w:eastAsia="sv-SE"/>
        </w:rPr>
        <w:t>controlResourceSetToAddModList2</w:t>
      </w:r>
      <w:r>
        <w:rPr>
          <w:szCs w:val="22"/>
          <w:lang w:eastAsia="sv-SE"/>
        </w:rPr>
        <w:t xml:space="preserve"> and vice-versa. In case network reconfigures control resource set with the same </w:t>
      </w:r>
      <w:proofErr w:type="spellStart"/>
      <w:r>
        <w:rPr>
          <w:i/>
          <w:szCs w:val="22"/>
          <w:lang w:eastAsia="sv-SE"/>
        </w:rPr>
        <w:t>ControlResourceSetId</w:t>
      </w:r>
      <w:proofErr w:type="spellEnd"/>
      <w:r>
        <w:rPr>
          <w:szCs w:val="22"/>
          <w:lang w:eastAsia="sv-SE"/>
        </w:rPr>
        <w:t xml:space="preserve"> a</w:t>
      </w:r>
      <w:r>
        <w:rPr>
          <w:szCs w:val="22"/>
          <w:lang w:eastAsia="sv-SE"/>
        </w:rPr>
        <w:t xml:space="preserve">s used for </w:t>
      </w:r>
      <w:proofErr w:type="spellStart"/>
      <w:r>
        <w:rPr>
          <w:i/>
          <w:szCs w:val="22"/>
          <w:lang w:eastAsia="sv-SE"/>
        </w:rPr>
        <w:t>commonControlResourceSet</w:t>
      </w:r>
      <w:proofErr w:type="spellEnd"/>
      <w:r>
        <w:rPr>
          <w:szCs w:val="22"/>
          <w:lang w:eastAsia="sv-SE"/>
        </w:rPr>
        <w:t xml:space="preserve"> configured via </w:t>
      </w:r>
      <w:r>
        <w:rPr>
          <w:i/>
          <w:szCs w:val="22"/>
          <w:lang w:eastAsia="sv-SE"/>
        </w:rPr>
        <w:t>PDCCH-</w:t>
      </w:r>
      <w:proofErr w:type="spellStart"/>
      <w:r>
        <w:rPr>
          <w:i/>
          <w:szCs w:val="22"/>
          <w:lang w:eastAsia="sv-SE"/>
        </w:rPr>
        <w:t>ConfigCommon</w:t>
      </w:r>
      <w:proofErr w:type="spellEnd"/>
      <w:r>
        <w:rPr>
          <w:szCs w:val="22"/>
          <w:lang w:eastAsia="sv-SE"/>
        </w:rPr>
        <w:t xml:space="preserve">, the configuration from </w:t>
      </w:r>
      <w:r>
        <w:rPr>
          <w:i/>
          <w:szCs w:val="22"/>
          <w:lang w:eastAsia="sv-SE"/>
        </w:rPr>
        <w:t>PDCCH-Config</w:t>
      </w:r>
      <w:r>
        <w:rPr>
          <w:szCs w:val="22"/>
          <w:lang w:eastAsia="sv-SE"/>
        </w:rPr>
        <w:t xml:space="preserve"> always takes precedence and should not be updated by the UE based on </w:t>
      </w:r>
      <w:proofErr w:type="spellStart"/>
      <w:r>
        <w:rPr>
          <w:i/>
          <w:szCs w:val="22"/>
          <w:lang w:eastAsia="sv-SE"/>
        </w:rPr>
        <w:t>servingCellConfigCommon</w:t>
      </w:r>
      <w:proofErr w:type="spellEnd"/>
      <w:r>
        <w:rPr>
          <w:szCs w:val="22"/>
          <w:lang w:eastAsia="sv-SE"/>
        </w:rPr>
        <w:t>.</w:t>
      </w:r>
    </w:p>
    <w:p w14:paraId="24B367CD" w14:textId="77777777" w:rsidR="00413A87" w:rsidRDefault="00413A87">
      <w:pPr>
        <w:spacing w:before="120" w:after="120"/>
        <w:jc w:val="both"/>
        <w:rPr>
          <w:szCs w:val="22"/>
          <w:lang w:eastAsia="sv-SE"/>
        </w:rPr>
      </w:pPr>
    </w:p>
    <w:p w14:paraId="11A1ECAE" w14:textId="77777777" w:rsidR="00413A87" w:rsidRDefault="00AE656D">
      <w:pPr>
        <w:spacing w:before="120" w:after="120"/>
        <w:jc w:val="both"/>
        <w:rPr>
          <w:sz w:val="22"/>
          <w:szCs w:val="22"/>
          <w:lang w:eastAsia="ja-JP"/>
        </w:rPr>
      </w:pPr>
      <w:r>
        <w:rPr>
          <w:sz w:val="22"/>
          <w:szCs w:val="22"/>
          <w:lang w:eastAsia="ja-JP"/>
        </w:rPr>
        <w:t>-------------------------------------------------end c</w:t>
      </w:r>
      <w:r>
        <w:rPr>
          <w:sz w:val="22"/>
          <w:szCs w:val="22"/>
          <w:lang w:eastAsia="ja-JP"/>
        </w:rPr>
        <w:t xml:space="preserve">hange </w:t>
      </w:r>
      <w:proofErr w:type="spellStart"/>
      <w:r>
        <w:rPr>
          <w:sz w:val="22"/>
          <w:szCs w:val="22"/>
          <w:lang w:eastAsia="ja-JP"/>
        </w:rPr>
        <w:t>Ib</w:t>
      </w:r>
      <w:proofErr w:type="spellEnd"/>
      <w:r>
        <w:rPr>
          <w:sz w:val="22"/>
          <w:szCs w:val="22"/>
          <w:lang w:eastAsia="ja-JP"/>
        </w:rPr>
        <w:t>------------------------------------------------------------------------------------------------------------</w:t>
      </w:r>
    </w:p>
    <w:p w14:paraId="0C019473" w14:textId="77777777" w:rsidR="00413A87" w:rsidRDefault="00413A87">
      <w:pPr>
        <w:spacing w:before="120" w:after="120"/>
        <w:jc w:val="both"/>
        <w:rPr>
          <w:szCs w:val="22"/>
          <w:lang w:eastAsia="sv-SE"/>
        </w:rPr>
      </w:pPr>
    </w:p>
    <w:p w14:paraId="33A8ACF6" w14:textId="77777777" w:rsidR="00413A87" w:rsidRDefault="00AE656D">
      <w:pPr>
        <w:spacing w:before="120" w:after="120"/>
        <w:jc w:val="both"/>
        <w:rPr>
          <w:sz w:val="22"/>
          <w:szCs w:val="22"/>
          <w:lang w:eastAsia="ja-JP"/>
        </w:rPr>
      </w:pPr>
      <w:r>
        <w:rPr>
          <w:sz w:val="22"/>
          <w:szCs w:val="22"/>
          <w:lang w:eastAsia="ja-JP"/>
        </w:rPr>
        <w:t>-------------------------------------------------start change IIb-------------------------------------------------------------------------</w:t>
      </w:r>
      <w:r>
        <w:rPr>
          <w:sz w:val="22"/>
          <w:szCs w:val="22"/>
          <w:lang w:eastAsia="ja-JP"/>
        </w:rPr>
        <w:t>-----------------------------------</w:t>
      </w:r>
    </w:p>
    <w:p w14:paraId="69002125" w14:textId="77777777" w:rsidR="00413A87" w:rsidRDefault="00413A87">
      <w:pPr>
        <w:spacing w:before="120" w:after="120"/>
        <w:jc w:val="both"/>
        <w:rPr>
          <w:szCs w:val="22"/>
          <w:lang w:eastAsia="sv-SE"/>
        </w:rPr>
      </w:pPr>
    </w:p>
    <w:p w14:paraId="45048918" w14:textId="77777777" w:rsidR="00413A87" w:rsidRDefault="00AE656D">
      <w:pPr>
        <w:pStyle w:val="Heading4"/>
        <w:rPr>
          <w:i w:val="0"/>
        </w:rPr>
      </w:pPr>
      <w:bookmarkStart w:id="60" w:name="_Hlk49171878"/>
      <w:proofErr w:type="spellStart"/>
      <w:r>
        <w:t>ControlResourceSetId</w:t>
      </w:r>
      <w:proofErr w:type="spellEnd"/>
    </w:p>
    <w:bookmarkEnd w:id="60"/>
    <w:p w14:paraId="5A0C32D6" w14:textId="77777777" w:rsidR="00413A87" w:rsidRDefault="00AE656D">
      <w:pPr>
        <w:rPr>
          <w:ins w:id="61" w:author="OPPO(Xin You)" w:date="2020-08-05T16:34:00Z"/>
        </w:rPr>
      </w:pPr>
      <w:r>
        <w:t xml:space="preserve">The </w:t>
      </w:r>
      <w:proofErr w:type="spellStart"/>
      <w:r>
        <w:rPr>
          <w:i/>
        </w:rPr>
        <w:t>ControlResourceSetId</w:t>
      </w:r>
      <w:proofErr w:type="spellEnd"/>
      <w:r>
        <w:t xml:space="preserve"> IE concerns a short identity, used to identify a control resource set within a serving cell. The </w:t>
      </w:r>
      <w:proofErr w:type="spellStart"/>
      <w:r>
        <w:rPr>
          <w:i/>
        </w:rPr>
        <w:t>ControlResourceSetId</w:t>
      </w:r>
      <w:proofErr w:type="spellEnd"/>
      <w:r>
        <w:rPr>
          <w:i/>
        </w:rPr>
        <w:t xml:space="preserve"> </w:t>
      </w:r>
      <w:r>
        <w:t>= 0 identifies the ControlResourceSet#0 configured via PBCH (</w:t>
      </w:r>
      <w:r>
        <w:rPr>
          <w:i/>
        </w:rPr>
        <w:t>MIB</w:t>
      </w:r>
      <w:r>
        <w:t xml:space="preserve">) and in </w:t>
      </w:r>
      <w:proofErr w:type="spellStart"/>
      <w:r>
        <w:rPr>
          <w:i/>
        </w:rPr>
        <w:t>controlResourceSetZero</w:t>
      </w:r>
      <w:proofErr w:type="spellEnd"/>
      <w:r>
        <w:t xml:space="preserve"> (</w:t>
      </w:r>
      <w:proofErr w:type="spellStart"/>
      <w:r>
        <w:rPr>
          <w:i/>
        </w:rPr>
        <w:t>ServingCellConfigCommon</w:t>
      </w:r>
      <w:proofErr w:type="spellEnd"/>
      <w:r>
        <w:t>). The ID space i</w:t>
      </w:r>
      <w:r>
        <w:t xml:space="preserve">s used across the BWPs of a Serving Cell. </w:t>
      </w:r>
      <w:bookmarkStart w:id="62" w:name="_Hlk49238092"/>
      <w:r>
        <w:t xml:space="preserve">The number of CORESETs per BWP is limited to 3 (including common and UE-specific CORESETs) in Release 15. </w:t>
      </w:r>
      <w:bookmarkEnd w:id="62"/>
      <w:ins w:id="63" w:author="Helka-Liina Maattanen" w:date="2020-08-19T12:13:00Z">
        <w:r>
          <w:t>Otherwise, the number of CORESETs per BWP depends on UE capability.</w:t>
        </w:r>
      </w:ins>
    </w:p>
    <w:p w14:paraId="210722C5" w14:textId="77777777" w:rsidR="00413A87" w:rsidRDefault="00413A87">
      <w:pPr>
        <w:spacing w:before="120" w:after="120"/>
        <w:jc w:val="both"/>
        <w:rPr>
          <w:sz w:val="22"/>
          <w:szCs w:val="22"/>
          <w:lang w:eastAsia="ja-JP"/>
        </w:rPr>
      </w:pPr>
    </w:p>
    <w:p w14:paraId="29CDB00B" w14:textId="77777777" w:rsidR="00413A87" w:rsidRDefault="00AE656D">
      <w:pPr>
        <w:spacing w:before="120" w:after="120"/>
        <w:jc w:val="both"/>
        <w:rPr>
          <w:sz w:val="22"/>
          <w:szCs w:val="22"/>
          <w:lang w:eastAsia="ja-JP"/>
        </w:rPr>
      </w:pPr>
      <w:r>
        <w:rPr>
          <w:sz w:val="22"/>
          <w:szCs w:val="22"/>
          <w:lang w:eastAsia="ja-JP"/>
        </w:rPr>
        <w:t>---------------------------------------</w:t>
      </w:r>
      <w:r>
        <w:rPr>
          <w:sz w:val="22"/>
          <w:szCs w:val="22"/>
          <w:lang w:eastAsia="ja-JP"/>
        </w:rPr>
        <w:t>----------end change IIb------------------------------------------------------------------------------------------------------------</w:t>
      </w:r>
    </w:p>
    <w:p w14:paraId="52E74C9E" w14:textId="77777777" w:rsidR="00413A87" w:rsidRDefault="00413A87">
      <w:pPr>
        <w:rPr>
          <w:sz w:val="28"/>
          <w:szCs w:val="22"/>
          <w:lang w:eastAsia="ja-JP"/>
        </w:rPr>
      </w:pPr>
    </w:p>
    <w:p w14:paraId="0E733333" w14:textId="77777777" w:rsidR="00413A87" w:rsidRDefault="00413A87">
      <w:pPr>
        <w:rPr>
          <w:szCs w:val="22"/>
          <w:lang w:val="en-US" w:eastAsia="ja-JP"/>
        </w:rPr>
      </w:pPr>
    </w:p>
    <w:p w14:paraId="747FF148" w14:textId="77777777" w:rsidR="00413A87" w:rsidRDefault="00AE656D">
      <w:pPr>
        <w:pStyle w:val="Proposal"/>
        <w:spacing w:before="120" w:after="0"/>
        <w:rPr>
          <w:iCs/>
          <w:lang w:val="en-US"/>
        </w:rPr>
      </w:pPr>
      <w:r>
        <w:rPr>
          <w:sz w:val="22"/>
          <w:szCs w:val="22"/>
          <w:lang w:eastAsia="ja-JP"/>
        </w:rPr>
        <w:t xml:space="preserve">Agree the change </w:t>
      </w:r>
      <w:proofErr w:type="spellStart"/>
      <w:r>
        <w:rPr>
          <w:sz w:val="22"/>
          <w:szCs w:val="22"/>
          <w:lang w:eastAsia="ja-JP"/>
        </w:rPr>
        <w:t>Ib</w:t>
      </w:r>
      <w:proofErr w:type="spellEnd"/>
    </w:p>
    <w:p w14:paraId="6B585B7A" w14:textId="77777777" w:rsidR="00413A87" w:rsidRDefault="00AE656D">
      <w:pPr>
        <w:pStyle w:val="Proposal"/>
        <w:spacing w:before="120" w:after="0"/>
        <w:rPr>
          <w:iCs/>
          <w:lang w:val="en-US"/>
        </w:rPr>
      </w:pPr>
      <w:r>
        <w:rPr>
          <w:sz w:val="22"/>
          <w:szCs w:val="22"/>
          <w:lang w:eastAsia="ja-JP"/>
        </w:rPr>
        <w:lastRenderedPageBreak/>
        <w:t>Agree the change IIb</w:t>
      </w:r>
    </w:p>
    <w:p w14:paraId="37BA4F22" w14:textId="77777777" w:rsidR="00413A87" w:rsidRDefault="00413A87">
      <w:pPr>
        <w:pStyle w:val="CRCoverPage"/>
        <w:spacing w:after="0"/>
        <w:rPr>
          <w:bCs/>
          <w:iCs/>
          <w:lang w:val="en-US"/>
        </w:rPr>
      </w:pPr>
    </w:p>
    <w:p w14:paraId="017A8FEA" w14:textId="77777777" w:rsidR="00413A87" w:rsidRDefault="00AE656D">
      <w:pPr>
        <w:spacing w:before="120" w:after="120"/>
        <w:jc w:val="both"/>
        <w:rPr>
          <w:i/>
          <w:sz w:val="22"/>
          <w:szCs w:val="22"/>
          <w:lang w:eastAsia="ja-JP"/>
        </w:rPr>
      </w:pPr>
      <w:r>
        <w:rPr>
          <w:i/>
          <w:sz w:val="22"/>
          <w:szCs w:val="22"/>
          <w:lang w:eastAsia="ja-JP"/>
        </w:rPr>
        <w:t xml:space="preserve">Q2 </w:t>
      </w:r>
      <w:r>
        <w:rPr>
          <w:i/>
          <w:iCs/>
        </w:rPr>
        <w:t>Please indicate if you support either Prop 3 or 4 as is or with change.</w:t>
      </w:r>
    </w:p>
    <w:tbl>
      <w:tblPr>
        <w:tblStyle w:val="TableGrid"/>
        <w:tblW w:w="9350" w:type="dxa"/>
        <w:tblLayout w:type="fixed"/>
        <w:tblLook w:val="04A0" w:firstRow="1" w:lastRow="0" w:firstColumn="1" w:lastColumn="0" w:noHBand="0" w:noVBand="1"/>
      </w:tblPr>
      <w:tblGrid>
        <w:gridCol w:w="1271"/>
        <w:gridCol w:w="8079"/>
      </w:tblGrid>
      <w:tr w:rsidR="00413A87" w14:paraId="795ACF6F" w14:textId="77777777">
        <w:tc>
          <w:tcPr>
            <w:tcW w:w="1271" w:type="dxa"/>
          </w:tcPr>
          <w:p w14:paraId="55EFBF33" w14:textId="77777777" w:rsidR="00413A87" w:rsidRDefault="00AE656D">
            <w:pPr>
              <w:spacing w:before="120" w:after="120"/>
              <w:jc w:val="both"/>
              <w:rPr>
                <w:sz w:val="22"/>
                <w:szCs w:val="22"/>
                <w:lang w:eastAsia="ja-JP"/>
              </w:rPr>
            </w:pPr>
            <w:r>
              <w:rPr>
                <w:sz w:val="22"/>
                <w:szCs w:val="22"/>
                <w:lang w:eastAsia="ja-JP"/>
              </w:rPr>
              <w:t>Comp</w:t>
            </w:r>
            <w:r>
              <w:rPr>
                <w:sz w:val="22"/>
                <w:szCs w:val="22"/>
                <w:lang w:eastAsia="ja-JP"/>
              </w:rPr>
              <w:t>any</w:t>
            </w:r>
          </w:p>
        </w:tc>
        <w:tc>
          <w:tcPr>
            <w:tcW w:w="8079" w:type="dxa"/>
          </w:tcPr>
          <w:p w14:paraId="6986F466" w14:textId="77777777" w:rsidR="00413A87" w:rsidRDefault="00AE656D">
            <w:pPr>
              <w:spacing w:before="120" w:after="120"/>
              <w:jc w:val="both"/>
              <w:rPr>
                <w:sz w:val="22"/>
                <w:szCs w:val="22"/>
                <w:lang w:eastAsia="ja-JP"/>
              </w:rPr>
            </w:pPr>
            <w:r>
              <w:rPr>
                <w:sz w:val="22"/>
                <w:szCs w:val="22"/>
                <w:lang w:eastAsia="ja-JP"/>
              </w:rPr>
              <w:t>Answer</w:t>
            </w:r>
          </w:p>
        </w:tc>
      </w:tr>
      <w:tr w:rsidR="00413A87" w14:paraId="4310BD30" w14:textId="77777777">
        <w:tc>
          <w:tcPr>
            <w:tcW w:w="1271" w:type="dxa"/>
          </w:tcPr>
          <w:p w14:paraId="2BD4C21F" w14:textId="77777777" w:rsidR="00413A87" w:rsidRDefault="00AE656D">
            <w:r>
              <w:t>Ericsson</w:t>
            </w:r>
          </w:p>
        </w:tc>
        <w:tc>
          <w:tcPr>
            <w:tcW w:w="8079" w:type="dxa"/>
          </w:tcPr>
          <w:p w14:paraId="1C27EF36" w14:textId="77777777" w:rsidR="00413A87" w:rsidRDefault="00AE656D">
            <w:r>
              <w:t>Agree both Prop 3 and 4</w:t>
            </w:r>
          </w:p>
        </w:tc>
      </w:tr>
      <w:tr w:rsidR="00413A87" w14:paraId="0473CEFD" w14:textId="77777777">
        <w:trPr>
          <w:trHeight w:val="1762"/>
        </w:trPr>
        <w:tc>
          <w:tcPr>
            <w:tcW w:w="1271" w:type="dxa"/>
          </w:tcPr>
          <w:p w14:paraId="7436BAB8" w14:textId="77777777" w:rsidR="00413A87" w:rsidRDefault="00AE656D">
            <w:pPr>
              <w:spacing w:before="120" w:after="120"/>
              <w:jc w:val="both"/>
              <w:rPr>
                <w:rFonts w:eastAsiaTheme="minorEastAsia"/>
                <w:sz w:val="22"/>
                <w:szCs w:val="22"/>
                <w:lang w:eastAsia="zh-CN"/>
              </w:rPr>
            </w:pPr>
            <w:r>
              <w:rPr>
                <w:rFonts w:eastAsiaTheme="minorEastAsia" w:hint="eastAsia"/>
                <w:sz w:val="22"/>
                <w:szCs w:val="22"/>
                <w:lang w:eastAsia="zh-CN"/>
              </w:rPr>
              <w:t>OPPO</w:t>
            </w:r>
          </w:p>
        </w:tc>
        <w:tc>
          <w:tcPr>
            <w:tcW w:w="8079" w:type="dxa"/>
          </w:tcPr>
          <w:p w14:paraId="72A60E57" w14:textId="77777777" w:rsidR="00413A87" w:rsidRDefault="00AE656D">
            <w:pPr>
              <w:pStyle w:val="TAL"/>
              <w:rPr>
                <w:rFonts w:ascii="Times New Roman" w:eastAsia="Malgun Gothic" w:hAnsi="Times New Roman"/>
                <w:sz w:val="20"/>
                <w:lang w:val="en-GB" w:eastAsia="en-US"/>
              </w:rPr>
            </w:pPr>
            <w:r>
              <w:rPr>
                <w:rFonts w:ascii="Times New Roman" w:eastAsia="Malgun Gothic" w:hAnsi="Times New Roman"/>
                <w:sz w:val="20"/>
                <w:lang w:val="en-GB" w:eastAsia="en-US"/>
              </w:rPr>
              <w:t>R</w:t>
            </w:r>
            <w:r>
              <w:rPr>
                <w:rFonts w:ascii="Times New Roman" w:eastAsia="Malgun Gothic" w:hAnsi="Times New Roman" w:hint="eastAsia"/>
                <w:sz w:val="20"/>
                <w:lang w:val="en-GB" w:eastAsia="en-US"/>
              </w:rPr>
              <w:t xml:space="preserve">egarding </w:t>
            </w:r>
            <w:r>
              <w:rPr>
                <w:rFonts w:ascii="Times New Roman" w:eastAsia="Malgun Gothic" w:hAnsi="Times New Roman"/>
                <w:sz w:val="20"/>
                <w:lang w:val="en-GB" w:eastAsia="en-US"/>
              </w:rPr>
              <w:t xml:space="preserve">to the first change, we think it is fine to remove the description on how many coresets UE may be configured by network since it is </w:t>
            </w:r>
            <w:proofErr w:type="gramStart"/>
            <w:r>
              <w:rPr>
                <w:rFonts w:ascii="Times New Roman" w:eastAsia="Malgun Gothic" w:hAnsi="Times New Roman"/>
                <w:sz w:val="20"/>
                <w:lang w:val="en-GB" w:eastAsia="en-US"/>
              </w:rPr>
              <w:t>clear</w:t>
            </w:r>
            <w:proofErr w:type="gramEnd"/>
            <w:r>
              <w:rPr>
                <w:rFonts w:ascii="Times New Roman" w:eastAsia="Malgun Gothic" w:hAnsi="Times New Roman"/>
                <w:sz w:val="20"/>
                <w:lang w:val="en-GB" w:eastAsia="en-US"/>
              </w:rPr>
              <w:t xml:space="preserve"> defined by the IE of </w:t>
            </w:r>
            <w:proofErr w:type="spellStart"/>
            <w:r>
              <w:rPr>
                <w:rFonts w:ascii="Times New Roman" w:eastAsia="Malgun Gothic" w:hAnsi="Times New Roman"/>
                <w:i/>
                <w:sz w:val="20"/>
                <w:lang w:val="en-GB" w:eastAsia="en-US"/>
              </w:rPr>
              <w:t>controlResourceSetToAddModList</w:t>
            </w:r>
            <w:proofErr w:type="spellEnd"/>
            <w:r>
              <w:rPr>
                <w:rFonts w:ascii="Times New Roman" w:eastAsia="Malgun Gothic" w:hAnsi="Times New Roman"/>
                <w:i/>
                <w:sz w:val="20"/>
                <w:lang w:val="en-GB" w:eastAsia="en-US"/>
              </w:rPr>
              <w:t>, controlResourceSetToAddModList2</w:t>
            </w:r>
            <w:r>
              <w:rPr>
                <w:rFonts w:ascii="Times New Roman" w:eastAsia="Malgun Gothic" w:hAnsi="Times New Roman"/>
                <w:sz w:val="20"/>
                <w:lang w:val="en-GB" w:eastAsia="en-US"/>
              </w:rPr>
              <w:t>.</w:t>
            </w:r>
          </w:p>
          <w:p w14:paraId="67811637" w14:textId="77777777" w:rsidR="00413A87" w:rsidRDefault="00413A87">
            <w:pPr>
              <w:pStyle w:val="TAL"/>
              <w:rPr>
                <w:rFonts w:ascii="Times New Roman" w:eastAsia="Malgun Gothic" w:hAnsi="Times New Roman"/>
                <w:sz w:val="20"/>
                <w:lang w:val="en-GB" w:eastAsia="en-US"/>
              </w:rPr>
            </w:pPr>
          </w:p>
          <w:p w14:paraId="5E3E2A80" w14:textId="77777777" w:rsidR="00413A87" w:rsidRDefault="00AE656D">
            <w:pPr>
              <w:pStyle w:val="TAL"/>
              <w:rPr>
                <w:rFonts w:ascii="Times New Roman" w:eastAsia="Malgun Gothic" w:hAnsi="Times New Roman"/>
                <w:sz w:val="20"/>
                <w:lang w:val="en-GB" w:eastAsia="en-US"/>
              </w:rPr>
            </w:pPr>
            <w:r>
              <w:rPr>
                <w:rFonts w:ascii="Times New Roman" w:eastAsia="Malgun Gothic" w:hAnsi="Times New Roman"/>
                <w:sz w:val="20"/>
                <w:lang w:val="en-GB" w:eastAsia="en-US"/>
              </w:rPr>
              <w:t>And for change IIb, it implicit</w:t>
            </w:r>
            <w:r>
              <w:rPr>
                <w:rFonts w:ascii="Times New Roman" w:eastAsia="Malgun Gothic" w:hAnsi="Times New Roman"/>
                <w:sz w:val="20"/>
                <w:lang w:val="en-GB" w:eastAsia="en-US"/>
              </w:rPr>
              <w:t xml:space="preserve"> indicates that the</w:t>
            </w:r>
            <w:r>
              <w:rPr>
                <w:lang w:val="en-US"/>
              </w:rPr>
              <w:t xml:space="preserve"> </w:t>
            </w:r>
            <w:r>
              <w:rPr>
                <w:rFonts w:ascii="Times New Roman" w:eastAsia="Malgun Gothic" w:hAnsi="Times New Roman"/>
                <w:sz w:val="20"/>
                <w:lang w:val="en-GB" w:eastAsia="en-US"/>
              </w:rPr>
              <w:t>number of CORESETs per BWP for R15 UE is not depending on UE capability which is not align with the current spec. As commented above, we prefer to fix the change as following:</w:t>
            </w:r>
          </w:p>
          <w:p w14:paraId="11F14745" w14:textId="77777777" w:rsidR="00413A87" w:rsidRDefault="00413A87">
            <w:pPr>
              <w:pStyle w:val="TAL"/>
              <w:rPr>
                <w:rFonts w:ascii="Times New Roman" w:eastAsia="Malgun Gothic" w:hAnsi="Times New Roman"/>
                <w:sz w:val="20"/>
                <w:lang w:val="en-GB" w:eastAsia="en-US"/>
              </w:rPr>
            </w:pPr>
          </w:p>
          <w:p w14:paraId="7047E294" w14:textId="77777777" w:rsidR="00413A87" w:rsidRDefault="00AE656D">
            <w:pPr>
              <w:pStyle w:val="Heading4"/>
              <w:outlineLvl w:val="3"/>
              <w:rPr>
                <w:i w:val="0"/>
              </w:rPr>
            </w:pPr>
            <w:proofErr w:type="spellStart"/>
            <w:r>
              <w:t>ControlResourceSetId</w:t>
            </w:r>
            <w:proofErr w:type="spellEnd"/>
          </w:p>
          <w:p w14:paraId="10CC30AB" w14:textId="77777777" w:rsidR="00413A87" w:rsidRDefault="00AE656D" w:rsidP="00413A87">
            <w:pPr>
              <w:pPrChange w:id="64" w:author="OPPO(Xin You)" w:date="2020-08-24T14:22:00Z">
                <w:pPr>
                  <w:spacing w:before="120" w:after="120"/>
                  <w:jc w:val="both"/>
                </w:pPr>
              </w:pPrChange>
            </w:pPr>
            <w:r>
              <w:t xml:space="preserve">The </w:t>
            </w:r>
            <w:proofErr w:type="spellStart"/>
            <w:r>
              <w:rPr>
                <w:i/>
              </w:rPr>
              <w:t>ControlResourceSetId</w:t>
            </w:r>
            <w:proofErr w:type="spellEnd"/>
            <w:r>
              <w:t xml:space="preserve"> IE concerns a</w:t>
            </w:r>
            <w:r>
              <w:t xml:space="preserve"> short identity, used to identify a control resource set within a serving cell. The </w:t>
            </w:r>
            <w:proofErr w:type="spellStart"/>
            <w:r>
              <w:rPr>
                <w:i/>
              </w:rPr>
              <w:t>ControlResourceSetId</w:t>
            </w:r>
            <w:proofErr w:type="spellEnd"/>
            <w:r>
              <w:rPr>
                <w:i/>
              </w:rPr>
              <w:t xml:space="preserve"> </w:t>
            </w:r>
            <w:r>
              <w:t>= 0 identifies the ControlResourceSet#0 configured via PBCH (</w:t>
            </w:r>
            <w:r>
              <w:rPr>
                <w:i/>
              </w:rPr>
              <w:t>MIB</w:t>
            </w:r>
            <w:r>
              <w:t xml:space="preserve">) and in </w:t>
            </w:r>
            <w:proofErr w:type="spellStart"/>
            <w:r>
              <w:rPr>
                <w:i/>
              </w:rPr>
              <w:t>controlResourceSetZero</w:t>
            </w:r>
            <w:proofErr w:type="spellEnd"/>
            <w:r>
              <w:t xml:space="preserve"> (</w:t>
            </w:r>
            <w:proofErr w:type="spellStart"/>
            <w:r>
              <w:rPr>
                <w:i/>
              </w:rPr>
              <w:t>ServingCellConfigCommon</w:t>
            </w:r>
            <w:proofErr w:type="spellEnd"/>
            <w:r>
              <w:t xml:space="preserve">). The ID space is used across </w:t>
            </w:r>
            <w:r>
              <w:t xml:space="preserve">the BWPs of a Serving Cell. The number of CORESETs per BWP </w:t>
            </w:r>
            <w:ins w:id="65" w:author="OPPO(Xin You)" w:date="2020-08-24T14:26:00Z">
              <w:r>
                <w:t>(including common and UE-specific CORESETs)</w:t>
              </w:r>
            </w:ins>
            <w:r>
              <w:t xml:space="preserve"> is limited to 3 </w:t>
            </w:r>
            <w:del w:id="66" w:author="OPPO(Xin You)" w:date="2020-08-24T14:26:00Z">
              <w:r>
                <w:delText>(including common and UE-specific CORESETs)</w:delText>
              </w:r>
            </w:del>
            <w:r>
              <w:t xml:space="preserve"> in Release 15</w:t>
            </w:r>
            <w:ins w:id="67" w:author="OPPO(Xin You)" w:date="2020-08-24T14:26:00Z">
              <w:r>
                <w:t xml:space="preserve"> </w:t>
              </w:r>
            </w:ins>
            <w:ins w:id="68" w:author="OPPO(Xin You)" w:date="2020-08-24T14:27:00Z">
              <w:r>
                <w:t>or</w:t>
              </w:r>
            </w:ins>
            <w:ins w:id="69" w:author="OPPO(Xin You)" w:date="2020-08-24T14:26:00Z">
              <w:r>
                <w:t xml:space="preserve"> 5 in Release 16 depending on UE capability</w:t>
              </w:r>
            </w:ins>
            <w:r>
              <w:t xml:space="preserve">.  </w:t>
            </w:r>
          </w:p>
        </w:tc>
      </w:tr>
      <w:tr w:rsidR="00413A87" w14:paraId="35AA3469" w14:textId="77777777">
        <w:tc>
          <w:tcPr>
            <w:tcW w:w="1271" w:type="dxa"/>
          </w:tcPr>
          <w:p w14:paraId="69D88298" w14:textId="77777777" w:rsidR="00413A87" w:rsidRDefault="00AE656D">
            <w:pPr>
              <w:spacing w:before="120" w:after="120"/>
              <w:jc w:val="both"/>
              <w:rPr>
                <w:sz w:val="22"/>
                <w:szCs w:val="22"/>
                <w:lang w:eastAsia="ko-KR"/>
              </w:rPr>
            </w:pPr>
            <w:r>
              <w:rPr>
                <w:sz w:val="22"/>
                <w:szCs w:val="22"/>
                <w:lang w:eastAsia="ko-KR"/>
              </w:rPr>
              <w:t>Qualcomm</w:t>
            </w:r>
          </w:p>
        </w:tc>
        <w:tc>
          <w:tcPr>
            <w:tcW w:w="8079" w:type="dxa"/>
          </w:tcPr>
          <w:p w14:paraId="3216F462" w14:textId="77777777" w:rsidR="00413A87" w:rsidRDefault="00AE656D">
            <w:pPr>
              <w:spacing w:before="120" w:after="120"/>
              <w:rPr>
                <w:sz w:val="22"/>
                <w:szCs w:val="22"/>
                <w:lang w:eastAsia="ko-KR"/>
              </w:rPr>
            </w:pPr>
            <w:r>
              <w:rPr>
                <w:sz w:val="22"/>
                <w:szCs w:val="22"/>
                <w:lang w:eastAsia="ko-KR"/>
              </w:rPr>
              <w:t xml:space="preserve">Agree </w:t>
            </w:r>
            <w:r>
              <w:rPr>
                <w:sz w:val="22"/>
                <w:szCs w:val="22"/>
                <w:lang w:eastAsia="ko-KR"/>
              </w:rPr>
              <w:t>proposal 3 and 4.</w:t>
            </w:r>
          </w:p>
        </w:tc>
      </w:tr>
      <w:tr w:rsidR="00413A87" w14:paraId="48DC89AA" w14:textId="77777777">
        <w:tc>
          <w:tcPr>
            <w:tcW w:w="1271" w:type="dxa"/>
          </w:tcPr>
          <w:p w14:paraId="5DA96DB2" w14:textId="77777777" w:rsidR="00413A87" w:rsidRDefault="00AE656D">
            <w:pPr>
              <w:spacing w:before="120" w:after="120"/>
              <w:jc w:val="both"/>
              <w:rPr>
                <w:sz w:val="22"/>
                <w:szCs w:val="22"/>
                <w:lang w:eastAsia="ko-KR"/>
              </w:rPr>
            </w:pPr>
            <w:r>
              <w:rPr>
                <w:rFonts w:hint="eastAsia"/>
                <w:sz w:val="22"/>
                <w:szCs w:val="22"/>
                <w:lang w:eastAsia="ko-KR"/>
              </w:rPr>
              <w:t>S</w:t>
            </w:r>
            <w:r>
              <w:rPr>
                <w:sz w:val="22"/>
                <w:szCs w:val="22"/>
                <w:lang w:eastAsia="ko-KR"/>
              </w:rPr>
              <w:t>amsung</w:t>
            </w:r>
          </w:p>
        </w:tc>
        <w:tc>
          <w:tcPr>
            <w:tcW w:w="8079" w:type="dxa"/>
          </w:tcPr>
          <w:p w14:paraId="47E21F6E" w14:textId="77777777" w:rsidR="00413A87" w:rsidRDefault="00AE656D">
            <w:pPr>
              <w:spacing w:before="120" w:after="120"/>
              <w:rPr>
                <w:sz w:val="22"/>
                <w:szCs w:val="22"/>
                <w:lang w:eastAsia="ko-KR"/>
              </w:rPr>
            </w:pPr>
            <w:r>
              <w:rPr>
                <w:sz w:val="22"/>
                <w:szCs w:val="22"/>
                <w:lang w:eastAsia="ko-KR"/>
              </w:rPr>
              <w:t>Agree proposal 3 and 4.</w:t>
            </w:r>
          </w:p>
        </w:tc>
      </w:tr>
      <w:tr w:rsidR="00413A87" w14:paraId="0C9C16A6" w14:textId="77777777">
        <w:tc>
          <w:tcPr>
            <w:tcW w:w="1271" w:type="dxa"/>
          </w:tcPr>
          <w:p w14:paraId="4F9A1C45" w14:textId="77777777" w:rsidR="00413A87" w:rsidRDefault="00AE656D">
            <w:pPr>
              <w:spacing w:before="120" w:after="120"/>
              <w:jc w:val="both"/>
              <w:rPr>
                <w:sz w:val="22"/>
                <w:szCs w:val="22"/>
                <w:lang w:eastAsia="ko-KR"/>
              </w:rPr>
            </w:pPr>
            <w:r>
              <w:rPr>
                <w:sz w:val="22"/>
                <w:szCs w:val="22"/>
                <w:lang w:eastAsia="ko-KR"/>
              </w:rPr>
              <w:t>Intel</w:t>
            </w:r>
          </w:p>
        </w:tc>
        <w:tc>
          <w:tcPr>
            <w:tcW w:w="8079" w:type="dxa"/>
          </w:tcPr>
          <w:p w14:paraId="663B50EA" w14:textId="77777777" w:rsidR="00413A87" w:rsidRDefault="00AE656D">
            <w:pPr>
              <w:spacing w:before="120" w:after="120"/>
              <w:rPr>
                <w:sz w:val="22"/>
                <w:szCs w:val="22"/>
                <w:lang w:eastAsia="ko-KR"/>
              </w:rPr>
            </w:pPr>
            <w:r>
              <w:rPr>
                <w:sz w:val="22"/>
                <w:szCs w:val="22"/>
                <w:lang w:eastAsia="ko-KR"/>
              </w:rPr>
              <w:t>See our comment on proposal 1</w:t>
            </w:r>
          </w:p>
        </w:tc>
      </w:tr>
    </w:tbl>
    <w:p w14:paraId="5B1D9886" w14:textId="77777777" w:rsidR="00413A87" w:rsidRDefault="00413A87">
      <w:pPr>
        <w:rPr>
          <w:sz w:val="28"/>
          <w:szCs w:val="22"/>
          <w:lang w:eastAsia="ja-JP"/>
        </w:rPr>
      </w:pPr>
    </w:p>
    <w:p w14:paraId="19712BB1" w14:textId="77777777" w:rsidR="00413A87" w:rsidRDefault="00413A87">
      <w:pPr>
        <w:rPr>
          <w:sz w:val="28"/>
          <w:szCs w:val="22"/>
          <w:lang w:eastAsia="ja-JP"/>
        </w:rPr>
      </w:pPr>
    </w:p>
    <w:p w14:paraId="25A5E511" w14:textId="77777777" w:rsidR="00413A87" w:rsidRDefault="00413A87">
      <w:pPr>
        <w:rPr>
          <w:sz w:val="28"/>
          <w:szCs w:val="22"/>
          <w:lang w:eastAsia="ja-JP"/>
        </w:rPr>
      </w:pPr>
    </w:p>
    <w:p w14:paraId="685186C1" w14:textId="77777777" w:rsidR="00413A87" w:rsidRDefault="00413A87">
      <w:pPr>
        <w:rPr>
          <w:sz w:val="28"/>
          <w:szCs w:val="22"/>
          <w:lang w:eastAsia="ja-JP"/>
        </w:rPr>
      </w:pPr>
    </w:p>
    <w:p w14:paraId="1AAB8231" w14:textId="77777777" w:rsidR="00413A87" w:rsidRDefault="00AE656D">
      <w:pPr>
        <w:rPr>
          <w:b/>
          <w:bCs/>
          <w:i/>
          <w:iCs/>
          <w:sz w:val="28"/>
          <w:szCs w:val="22"/>
          <w:lang w:eastAsia="ja-JP"/>
        </w:rPr>
      </w:pPr>
      <w:r>
        <w:rPr>
          <w:b/>
          <w:bCs/>
          <w:i/>
          <w:iCs/>
          <w:sz w:val="28"/>
          <w:szCs w:val="22"/>
          <w:lang w:eastAsia="ja-JP"/>
        </w:rPr>
        <w:lastRenderedPageBreak/>
        <w:t>For companies that do not agree to Proposal 2</w:t>
      </w:r>
    </w:p>
    <w:p w14:paraId="40AE50BE" w14:textId="77777777" w:rsidR="00413A87" w:rsidRDefault="00413A87">
      <w:pPr>
        <w:rPr>
          <w:sz w:val="28"/>
          <w:szCs w:val="22"/>
          <w:lang w:eastAsia="ja-JP"/>
        </w:rPr>
      </w:pPr>
    </w:p>
    <w:p w14:paraId="7A5C52AD" w14:textId="77777777" w:rsidR="00413A87" w:rsidRDefault="00AE656D">
      <w:pPr>
        <w:spacing w:before="120" w:after="120"/>
        <w:jc w:val="both"/>
        <w:rPr>
          <w:i/>
          <w:sz w:val="22"/>
          <w:szCs w:val="22"/>
          <w:lang w:eastAsia="ja-JP"/>
        </w:rPr>
      </w:pPr>
      <w:r>
        <w:rPr>
          <w:i/>
          <w:sz w:val="22"/>
          <w:szCs w:val="22"/>
          <w:lang w:eastAsia="ja-JP"/>
        </w:rPr>
        <w:t>Q3 Any other suggestions to handle the issue of number of CORESETs per BWP?</w:t>
      </w:r>
    </w:p>
    <w:tbl>
      <w:tblPr>
        <w:tblStyle w:val="TableGrid"/>
        <w:tblW w:w="9350" w:type="dxa"/>
        <w:tblLayout w:type="fixed"/>
        <w:tblLook w:val="04A0" w:firstRow="1" w:lastRow="0" w:firstColumn="1" w:lastColumn="0" w:noHBand="0" w:noVBand="1"/>
      </w:tblPr>
      <w:tblGrid>
        <w:gridCol w:w="1271"/>
        <w:gridCol w:w="8079"/>
      </w:tblGrid>
      <w:tr w:rsidR="00413A87" w14:paraId="7700E5DB" w14:textId="77777777">
        <w:tc>
          <w:tcPr>
            <w:tcW w:w="1271" w:type="dxa"/>
          </w:tcPr>
          <w:p w14:paraId="42DCA5E4" w14:textId="77777777" w:rsidR="00413A87" w:rsidRDefault="00AE656D">
            <w:pPr>
              <w:spacing w:before="120" w:after="120"/>
              <w:jc w:val="both"/>
              <w:rPr>
                <w:sz w:val="22"/>
                <w:szCs w:val="22"/>
                <w:lang w:eastAsia="ja-JP"/>
              </w:rPr>
            </w:pPr>
            <w:r>
              <w:rPr>
                <w:sz w:val="22"/>
                <w:szCs w:val="22"/>
                <w:lang w:eastAsia="ja-JP"/>
              </w:rPr>
              <w:t>Company</w:t>
            </w:r>
          </w:p>
        </w:tc>
        <w:tc>
          <w:tcPr>
            <w:tcW w:w="8079" w:type="dxa"/>
          </w:tcPr>
          <w:p w14:paraId="25D4FD29" w14:textId="77777777" w:rsidR="00413A87" w:rsidRDefault="00AE656D">
            <w:pPr>
              <w:spacing w:before="120" w:after="120"/>
              <w:jc w:val="both"/>
              <w:rPr>
                <w:sz w:val="22"/>
                <w:szCs w:val="22"/>
                <w:lang w:eastAsia="ja-JP"/>
              </w:rPr>
            </w:pPr>
            <w:r>
              <w:rPr>
                <w:sz w:val="22"/>
                <w:szCs w:val="22"/>
                <w:lang w:eastAsia="ja-JP"/>
              </w:rPr>
              <w:t>Answer</w:t>
            </w:r>
          </w:p>
        </w:tc>
      </w:tr>
      <w:tr w:rsidR="00413A87" w14:paraId="5BBFAD26" w14:textId="77777777">
        <w:tc>
          <w:tcPr>
            <w:tcW w:w="1271" w:type="dxa"/>
          </w:tcPr>
          <w:p w14:paraId="787F0C33" w14:textId="77777777" w:rsidR="00413A87" w:rsidRDefault="00413A87"/>
        </w:tc>
        <w:tc>
          <w:tcPr>
            <w:tcW w:w="8079" w:type="dxa"/>
          </w:tcPr>
          <w:p w14:paraId="3D03F44B" w14:textId="77777777" w:rsidR="00413A87" w:rsidRDefault="00413A87"/>
        </w:tc>
      </w:tr>
      <w:tr w:rsidR="00413A87" w14:paraId="40C4CD51" w14:textId="77777777">
        <w:tc>
          <w:tcPr>
            <w:tcW w:w="1271" w:type="dxa"/>
          </w:tcPr>
          <w:p w14:paraId="636264B8" w14:textId="77777777" w:rsidR="00413A87" w:rsidRDefault="00413A87">
            <w:pPr>
              <w:spacing w:before="120" w:after="120"/>
              <w:jc w:val="both"/>
              <w:rPr>
                <w:sz w:val="22"/>
                <w:szCs w:val="22"/>
                <w:lang w:eastAsia="ko-KR"/>
              </w:rPr>
            </w:pPr>
          </w:p>
        </w:tc>
        <w:tc>
          <w:tcPr>
            <w:tcW w:w="8079" w:type="dxa"/>
          </w:tcPr>
          <w:p w14:paraId="50BEBF7C" w14:textId="77777777" w:rsidR="00413A87" w:rsidRDefault="00413A87">
            <w:pPr>
              <w:spacing w:before="120" w:after="120"/>
              <w:jc w:val="both"/>
              <w:rPr>
                <w:i/>
                <w:iCs/>
                <w:sz w:val="22"/>
                <w:szCs w:val="22"/>
                <w:lang w:eastAsia="ko-KR"/>
              </w:rPr>
            </w:pPr>
          </w:p>
        </w:tc>
      </w:tr>
      <w:tr w:rsidR="00413A87" w14:paraId="36E890AA" w14:textId="77777777">
        <w:tc>
          <w:tcPr>
            <w:tcW w:w="1271" w:type="dxa"/>
          </w:tcPr>
          <w:p w14:paraId="59056B06" w14:textId="77777777" w:rsidR="00413A87" w:rsidRDefault="00AE656D">
            <w:pPr>
              <w:spacing w:before="120" w:after="120"/>
              <w:jc w:val="both"/>
              <w:rPr>
                <w:sz w:val="22"/>
                <w:szCs w:val="22"/>
                <w:lang w:eastAsia="ko-KR"/>
              </w:rPr>
            </w:pPr>
            <w:r>
              <w:rPr>
                <w:sz w:val="22"/>
                <w:szCs w:val="22"/>
                <w:lang w:eastAsia="ko-KR"/>
              </w:rPr>
              <w:t>Intel</w:t>
            </w:r>
          </w:p>
        </w:tc>
        <w:tc>
          <w:tcPr>
            <w:tcW w:w="8079" w:type="dxa"/>
          </w:tcPr>
          <w:p w14:paraId="3FE7B3C6" w14:textId="77777777" w:rsidR="00413A87" w:rsidRDefault="00AE656D">
            <w:pPr>
              <w:spacing w:before="120" w:after="120"/>
              <w:rPr>
                <w:sz w:val="22"/>
                <w:szCs w:val="22"/>
                <w:lang w:eastAsia="ko-KR"/>
              </w:rPr>
            </w:pPr>
            <w:r>
              <w:rPr>
                <w:sz w:val="22"/>
                <w:szCs w:val="22"/>
                <w:lang w:eastAsia="ko-KR"/>
              </w:rPr>
              <w:t xml:space="preserve">See our </w:t>
            </w:r>
            <w:r>
              <w:rPr>
                <w:sz w:val="22"/>
                <w:szCs w:val="22"/>
                <w:lang w:eastAsia="ko-KR"/>
              </w:rPr>
              <w:t>comment on proposal 1</w:t>
            </w:r>
          </w:p>
        </w:tc>
      </w:tr>
    </w:tbl>
    <w:p w14:paraId="1302AC84" w14:textId="77777777" w:rsidR="00413A87" w:rsidRDefault="00413A87">
      <w:pPr>
        <w:rPr>
          <w:sz w:val="28"/>
          <w:szCs w:val="22"/>
          <w:lang w:eastAsia="ja-JP"/>
        </w:rPr>
      </w:pPr>
    </w:p>
    <w:p w14:paraId="68A106DD" w14:textId="77777777" w:rsidR="00413A87" w:rsidRDefault="00413A87">
      <w:pPr>
        <w:rPr>
          <w:sz w:val="22"/>
          <w:szCs w:val="22"/>
          <w:lang w:eastAsia="ja-JP"/>
        </w:rPr>
      </w:pPr>
    </w:p>
    <w:p w14:paraId="04912DFF" w14:textId="77777777" w:rsidR="00413A87" w:rsidRDefault="00413A87">
      <w:pPr>
        <w:rPr>
          <w:sz w:val="22"/>
          <w:szCs w:val="22"/>
          <w:lang w:eastAsia="ja-JP"/>
        </w:rPr>
      </w:pPr>
    </w:p>
    <w:p w14:paraId="509E3DB8" w14:textId="77777777" w:rsidR="00413A87" w:rsidRDefault="00413A87">
      <w:pPr>
        <w:rPr>
          <w:sz w:val="22"/>
          <w:szCs w:val="22"/>
          <w:lang w:eastAsia="ja-JP"/>
        </w:rPr>
      </w:pPr>
    </w:p>
    <w:p w14:paraId="61B28A84" w14:textId="77777777" w:rsidR="00413A87" w:rsidRDefault="00AE656D">
      <w:pPr>
        <w:rPr>
          <w:sz w:val="28"/>
          <w:szCs w:val="22"/>
          <w:lang w:eastAsia="ja-JP"/>
        </w:rPr>
      </w:pPr>
      <w:r>
        <w:rPr>
          <w:sz w:val="28"/>
          <w:szCs w:val="22"/>
          <w:lang w:eastAsia="ja-JP"/>
        </w:rPr>
        <w:t xml:space="preserve">Example to do it would be </w:t>
      </w:r>
      <w:proofErr w:type="gramStart"/>
      <w:r>
        <w:rPr>
          <w:sz w:val="28"/>
          <w:szCs w:val="22"/>
          <w:lang w:eastAsia="ja-JP"/>
        </w:rPr>
        <w:t>agree</w:t>
      </w:r>
      <w:proofErr w:type="gramEnd"/>
      <w:r>
        <w:rPr>
          <w:sz w:val="28"/>
          <w:szCs w:val="22"/>
          <w:lang w:eastAsia="ja-JP"/>
        </w:rPr>
        <w:t xml:space="preserve"> on change </w:t>
      </w:r>
      <w:proofErr w:type="spellStart"/>
      <w:r>
        <w:rPr>
          <w:sz w:val="28"/>
          <w:szCs w:val="22"/>
          <w:lang w:eastAsia="ja-JP"/>
        </w:rPr>
        <w:t>Ib</w:t>
      </w:r>
      <w:proofErr w:type="spellEnd"/>
      <w:r>
        <w:rPr>
          <w:sz w:val="28"/>
          <w:szCs w:val="22"/>
          <w:lang w:eastAsia="ja-JP"/>
        </w:rPr>
        <w:t xml:space="preserve"> and possibly change IIb</w:t>
      </w:r>
    </w:p>
    <w:p w14:paraId="1978DF85" w14:textId="77777777" w:rsidR="00413A87" w:rsidRDefault="00AE656D">
      <w:pPr>
        <w:spacing w:before="120" w:after="120"/>
        <w:jc w:val="both"/>
        <w:rPr>
          <w:sz w:val="22"/>
          <w:szCs w:val="22"/>
          <w:lang w:eastAsia="ja-JP"/>
        </w:rPr>
      </w:pPr>
      <w:r>
        <w:rPr>
          <w:sz w:val="22"/>
          <w:szCs w:val="22"/>
          <w:lang w:eastAsia="ja-JP"/>
        </w:rPr>
        <w:t xml:space="preserve">-------------------------------------------------start change </w:t>
      </w:r>
      <w:proofErr w:type="spellStart"/>
      <w:r>
        <w:rPr>
          <w:sz w:val="22"/>
          <w:szCs w:val="22"/>
          <w:lang w:eastAsia="ja-JP"/>
        </w:rPr>
        <w:t>Ib</w:t>
      </w:r>
      <w:proofErr w:type="spellEnd"/>
      <w:r>
        <w:rPr>
          <w:sz w:val="22"/>
          <w:szCs w:val="22"/>
          <w:lang w:eastAsia="ja-JP"/>
        </w:rPr>
        <w:t>------------------------------------------------------------------------------------------------</w:t>
      </w:r>
      <w:r>
        <w:rPr>
          <w:sz w:val="22"/>
          <w:szCs w:val="22"/>
          <w:lang w:eastAsia="ja-JP"/>
        </w:rPr>
        <w:t>------------</w:t>
      </w:r>
    </w:p>
    <w:p w14:paraId="4D23A491" w14:textId="77777777" w:rsidR="00413A87" w:rsidRDefault="00AE656D">
      <w:pPr>
        <w:pStyle w:val="TAL"/>
        <w:rPr>
          <w:szCs w:val="22"/>
          <w:lang w:val="en-US" w:eastAsia="sv-SE"/>
        </w:rPr>
      </w:pPr>
      <w:proofErr w:type="spellStart"/>
      <w:r>
        <w:rPr>
          <w:b/>
          <w:i/>
          <w:szCs w:val="22"/>
          <w:lang w:val="en-US" w:eastAsia="sv-SE"/>
        </w:rPr>
        <w:t>controlResourceSetToAddModList</w:t>
      </w:r>
      <w:proofErr w:type="spellEnd"/>
      <w:r>
        <w:rPr>
          <w:b/>
          <w:i/>
          <w:szCs w:val="22"/>
          <w:lang w:val="en-US" w:eastAsia="sv-SE"/>
        </w:rPr>
        <w:t>, controlResourceSetToAddModList2</w:t>
      </w:r>
    </w:p>
    <w:p w14:paraId="6B6D31CE" w14:textId="77777777" w:rsidR="00413A87" w:rsidRDefault="00AE656D">
      <w:pPr>
        <w:spacing w:before="120" w:after="120"/>
        <w:jc w:val="both"/>
        <w:rPr>
          <w:szCs w:val="22"/>
          <w:lang w:eastAsia="sv-SE"/>
        </w:rPr>
      </w:pPr>
      <w:r>
        <w:rPr>
          <w:szCs w:val="22"/>
          <w:lang w:eastAsia="sv-SE"/>
        </w:rPr>
        <w:t xml:space="preserve">List of UE specifically configured Control Resource Sets (CORESETs) to be used by the UE. </w:t>
      </w:r>
      <w:del w:id="70" w:author="Helka-Liina Maattanen" w:date="2020-08-19T12:09:00Z">
        <w:r>
          <w:rPr>
            <w:szCs w:val="22"/>
            <w:lang w:eastAsia="sv-SE"/>
          </w:rPr>
          <w:delText xml:space="preserve">The network configures at most 3 </w:delText>
        </w:r>
      </w:del>
      <w:ins w:id="71" w:author="OPPO(Xin You)" w:date="2020-08-07T12:16:00Z">
        <w:del w:id="72" w:author="Helka-Liina Maattanen" w:date="2020-08-19T12:09:00Z">
          <w:r>
            <w:rPr>
              <w:szCs w:val="22"/>
              <w:lang w:eastAsia="sv-SE"/>
            </w:rPr>
            <w:delText xml:space="preserve">5 </w:delText>
          </w:r>
        </w:del>
      </w:ins>
      <w:del w:id="73" w:author="Helka-Liina Maattanen" w:date="2020-08-19T12:09:00Z">
        <w:r>
          <w:rPr>
            <w:szCs w:val="22"/>
            <w:lang w:eastAsia="sv-SE"/>
          </w:rPr>
          <w:delText xml:space="preserve">CORESETs per BWP per cell (including UE-specific and common CORESETs). </w:delText>
        </w:r>
      </w:del>
      <w:r>
        <w:rPr>
          <w:szCs w:val="22"/>
          <w:lang w:eastAsia="sv-SE"/>
        </w:rPr>
        <w:t xml:space="preserve">The UE shall consider entries in </w:t>
      </w:r>
      <w:proofErr w:type="spellStart"/>
      <w:r>
        <w:rPr>
          <w:i/>
          <w:iCs/>
          <w:szCs w:val="22"/>
          <w:lang w:eastAsia="sv-SE"/>
        </w:rPr>
        <w:t>controlResourceSetToAddModList</w:t>
      </w:r>
      <w:proofErr w:type="spellEnd"/>
      <w:r>
        <w:rPr>
          <w:szCs w:val="22"/>
          <w:lang w:eastAsia="sv-SE"/>
        </w:rPr>
        <w:t xml:space="preserve"> and in </w:t>
      </w:r>
      <w:r>
        <w:rPr>
          <w:i/>
          <w:iCs/>
          <w:szCs w:val="22"/>
          <w:lang w:eastAsia="sv-SE"/>
        </w:rPr>
        <w:t>controlResourceSetToAddModList2</w:t>
      </w:r>
      <w:r>
        <w:rPr>
          <w:szCs w:val="22"/>
          <w:lang w:eastAsia="sv-SE"/>
        </w:rPr>
        <w:t xml:space="preserve"> as a single list, i.e. an entry created using </w:t>
      </w:r>
      <w:proofErr w:type="spellStart"/>
      <w:r>
        <w:rPr>
          <w:i/>
          <w:iCs/>
          <w:szCs w:val="22"/>
          <w:lang w:eastAsia="sv-SE"/>
        </w:rPr>
        <w:t>controlResourceSetToAddModList</w:t>
      </w:r>
      <w:proofErr w:type="spellEnd"/>
      <w:r>
        <w:rPr>
          <w:szCs w:val="22"/>
          <w:lang w:eastAsia="sv-SE"/>
        </w:rPr>
        <w:t xml:space="preserve"> can b</w:t>
      </w:r>
      <w:r>
        <w:rPr>
          <w:szCs w:val="22"/>
          <w:lang w:eastAsia="sv-SE"/>
        </w:rPr>
        <w:t xml:space="preserve">e </w:t>
      </w:r>
      <w:proofErr w:type="spellStart"/>
      <w:r>
        <w:rPr>
          <w:szCs w:val="22"/>
          <w:lang w:eastAsia="sv-SE"/>
        </w:rPr>
        <w:t>modifed</w:t>
      </w:r>
      <w:proofErr w:type="spellEnd"/>
      <w:r>
        <w:rPr>
          <w:szCs w:val="22"/>
          <w:lang w:eastAsia="sv-SE"/>
        </w:rPr>
        <w:t xml:space="preserve"> using </w:t>
      </w:r>
      <w:r>
        <w:rPr>
          <w:i/>
          <w:iCs/>
          <w:szCs w:val="22"/>
          <w:lang w:eastAsia="sv-SE"/>
        </w:rPr>
        <w:t>controlResourceSetToAddModList2</w:t>
      </w:r>
      <w:r>
        <w:rPr>
          <w:szCs w:val="22"/>
          <w:lang w:eastAsia="sv-SE"/>
        </w:rPr>
        <w:t xml:space="preserve"> and vice-versa. In case network reconfigures control resource set with the same </w:t>
      </w:r>
      <w:proofErr w:type="spellStart"/>
      <w:r>
        <w:rPr>
          <w:i/>
          <w:szCs w:val="22"/>
          <w:lang w:eastAsia="sv-SE"/>
        </w:rPr>
        <w:t>ControlResourceSetId</w:t>
      </w:r>
      <w:proofErr w:type="spellEnd"/>
      <w:r>
        <w:rPr>
          <w:szCs w:val="22"/>
          <w:lang w:eastAsia="sv-SE"/>
        </w:rPr>
        <w:t xml:space="preserve"> as used for </w:t>
      </w:r>
      <w:proofErr w:type="spellStart"/>
      <w:r>
        <w:rPr>
          <w:i/>
          <w:szCs w:val="22"/>
          <w:lang w:eastAsia="sv-SE"/>
        </w:rPr>
        <w:t>commonControlResourceSet</w:t>
      </w:r>
      <w:proofErr w:type="spellEnd"/>
      <w:r>
        <w:rPr>
          <w:szCs w:val="22"/>
          <w:lang w:eastAsia="sv-SE"/>
        </w:rPr>
        <w:t xml:space="preserve"> configured via </w:t>
      </w:r>
      <w:r>
        <w:rPr>
          <w:i/>
          <w:szCs w:val="22"/>
          <w:lang w:eastAsia="sv-SE"/>
        </w:rPr>
        <w:t>PDCCH-</w:t>
      </w:r>
      <w:proofErr w:type="spellStart"/>
      <w:r>
        <w:rPr>
          <w:i/>
          <w:szCs w:val="22"/>
          <w:lang w:eastAsia="sv-SE"/>
        </w:rPr>
        <w:t>ConfigCommon</w:t>
      </w:r>
      <w:proofErr w:type="spellEnd"/>
      <w:r>
        <w:rPr>
          <w:szCs w:val="22"/>
          <w:lang w:eastAsia="sv-SE"/>
        </w:rPr>
        <w:t xml:space="preserve">, the configuration from </w:t>
      </w:r>
      <w:r>
        <w:rPr>
          <w:i/>
          <w:szCs w:val="22"/>
          <w:lang w:eastAsia="sv-SE"/>
        </w:rPr>
        <w:t>PDCCH-Config</w:t>
      </w:r>
      <w:r>
        <w:rPr>
          <w:szCs w:val="22"/>
          <w:lang w:eastAsia="sv-SE"/>
        </w:rPr>
        <w:t xml:space="preserve"> always takes precedence and should not be updated by the UE based on </w:t>
      </w:r>
      <w:proofErr w:type="spellStart"/>
      <w:r>
        <w:rPr>
          <w:i/>
          <w:szCs w:val="22"/>
          <w:lang w:eastAsia="sv-SE"/>
        </w:rPr>
        <w:t>servingCellConfigCommon</w:t>
      </w:r>
      <w:proofErr w:type="spellEnd"/>
      <w:r>
        <w:rPr>
          <w:szCs w:val="22"/>
          <w:lang w:eastAsia="sv-SE"/>
        </w:rPr>
        <w:t>.</w:t>
      </w:r>
    </w:p>
    <w:p w14:paraId="571C9196" w14:textId="77777777" w:rsidR="00413A87" w:rsidRDefault="00413A87">
      <w:pPr>
        <w:spacing w:before="120" w:after="120"/>
        <w:jc w:val="both"/>
        <w:rPr>
          <w:szCs w:val="22"/>
          <w:lang w:eastAsia="sv-SE"/>
        </w:rPr>
      </w:pPr>
    </w:p>
    <w:p w14:paraId="7E0A1B1A" w14:textId="77777777" w:rsidR="00413A87" w:rsidRDefault="00AE656D">
      <w:pPr>
        <w:spacing w:before="120" w:after="120"/>
        <w:jc w:val="both"/>
        <w:rPr>
          <w:sz w:val="22"/>
          <w:szCs w:val="22"/>
          <w:lang w:eastAsia="ja-JP"/>
        </w:rPr>
      </w:pPr>
      <w:r>
        <w:rPr>
          <w:sz w:val="22"/>
          <w:szCs w:val="22"/>
          <w:lang w:eastAsia="ja-JP"/>
        </w:rPr>
        <w:t xml:space="preserve">-------------------------------------------------end change </w:t>
      </w:r>
      <w:proofErr w:type="spellStart"/>
      <w:r>
        <w:rPr>
          <w:sz w:val="22"/>
          <w:szCs w:val="22"/>
          <w:lang w:eastAsia="ja-JP"/>
        </w:rPr>
        <w:t>Ib</w:t>
      </w:r>
      <w:proofErr w:type="spellEnd"/>
      <w:r>
        <w:rPr>
          <w:sz w:val="22"/>
          <w:szCs w:val="22"/>
          <w:lang w:eastAsia="ja-JP"/>
        </w:rPr>
        <w:t>--------------------------------------------------------------------------------------------------</w:t>
      </w:r>
      <w:r>
        <w:rPr>
          <w:sz w:val="22"/>
          <w:szCs w:val="22"/>
          <w:lang w:eastAsia="ja-JP"/>
        </w:rPr>
        <w:t>----------</w:t>
      </w:r>
    </w:p>
    <w:p w14:paraId="64BEBF10" w14:textId="77777777" w:rsidR="00413A87" w:rsidRDefault="00413A87">
      <w:pPr>
        <w:spacing w:before="120" w:after="120"/>
        <w:jc w:val="both"/>
        <w:rPr>
          <w:szCs w:val="22"/>
          <w:lang w:eastAsia="sv-SE"/>
        </w:rPr>
      </w:pPr>
    </w:p>
    <w:p w14:paraId="04B4A427" w14:textId="77777777" w:rsidR="00413A87" w:rsidRDefault="00AE656D">
      <w:pPr>
        <w:spacing w:before="120" w:after="120"/>
        <w:jc w:val="both"/>
        <w:rPr>
          <w:sz w:val="22"/>
          <w:szCs w:val="22"/>
          <w:lang w:eastAsia="ja-JP"/>
        </w:rPr>
      </w:pPr>
      <w:r>
        <w:rPr>
          <w:sz w:val="22"/>
          <w:szCs w:val="22"/>
          <w:lang w:eastAsia="ja-JP"/>
        </w:rPr>
        <w:t xml:space="preserve">-------------------------------------------------start change </w:t>
      </w:r>
      <w:r>
        <w:rPr>
          <w:sz w:val="22"/>
          <w:szCs w:val="22"/>
          <w:lang w:eastAsia="ja-JP"/>
        </w:rPr>
        <w:t>IIb------------------------------------------------------------------------------------------------------------</w:t>
      </w:r>
    </w:p>
    <w:p w14:paraId="210A2FC1" w14:textId="77777777" w:rsidR="00413A87" w:rsidRDefault="00413A87">
      <w:pPr>
        <w:spacing w:before="120" w:after="120"/>
        <w:jc w:val="both"/>
        <w:rPr>
          <w:szCs w:val="22"/>
          <w:lang w:eastAsia="sv-SE"/>
        </w:rPr>
      </w:pPr>
    </w:p>
    <w:p w14:paraId="1ED6D2CF" w14:textId="77777777" w:rsidR="00413A87" w:rsidRDefault="00AE656D">
      <w:pPr>
        <w:pStyle w:val="Heading4"/>
        <w:rPr>
          <w:i w:val="0"/>
        </w:rPr>
      </w:pPr>
      <w:proofErr w:type="spellStart"/>
      <w:r>
        <w:lastRenderedPageBreak/>
        <w:t>ControlResourceSetId</w:t>
      </w:r>
      <w:proofErr w:type="spellEnd"/>
    </w:p>
    <w:p w14:paraId="326224EB" w14:textId="77777777" w:rsidR="00413A87" w:rsidRDefault="00AE656D">
      <w:pPr>
        <w:rPr>
          <w:ins w:id="74" w:author="OPPO(Xin You)" w:date="2020-08-05T16:34:00Z"/>
        </w:rPr>
      </w:pPr>
      <w:r>
        <w:t xml:space="preserve">The </w:t>
      </w:r>
      <w:proofErr w:type="spellStart"/>
      <w:r>
        <w:rPr>
          <w:i/>
        </w:rPr>
        <w:t>ControlResourceSetId</w:t>
      </w:r>
      <w:proofErr w:type="spellEnd"/>
      <w:r>
        <w:t xml:space="preserve"> IE concerns a short identity, used to identify a control resource set within a serving cell. The </w:t>
      </w:r>
      <w:proofErr w:type="spellStart"/>
      <w:r>
        <w:rPr>
          <w:i/>
        </w:rPr>
        <w:t>ControlResourceSetId</w:t>
      </w:r>
      <w:proofErr w:type="spellEnd"/>
      <w:r>
        <w:rPr>
          <w:i/>
        </w:rPr>
        <w:t xml:space="preserve"> </w:t>
      </w:r>
      <w:r>
        <w:t>= 0 identifies the ControlResourceSet#0 configured via PBCH (</w:t>
      </w:r>
      <w:r>
        <w:rPr>
          <w:i/>
        </w:rPr>
        <w:t>MIB</w:t>
      </w:r>
      <w:r>
        <w:t xml:space="preserve">) and in </w:t>
      </w:r>
      <w:proofErr w:type="spellStart"/>
      <w:r>
        <w:rPr>
          <w:i/>
        </w:rPr>
        <w:t>controlResourceSetZero</w:t>
      </w:r>
      <w:proofErr w:type="spellEnd"/>
      <w:r>
        <w:t xml:space="preserve"> (</w:t>
      </w:r>
      <w:proofErr w:type="spellStart"/>
      <w:r>
        <w:rPr>
          <w:i/>
        </w:rPr>
        <w:t>ServingCellConfigCommon</w:t>
      </w:r>
      <w:proofErr w:type="spellEnd"/>
      <w:r>
        <w:t>). The ID space is used across the BWPs of a Serving Cell. The number of CORESETs per BWP is limited to 3 (includin</w:t>
      </w:r>
      <w:r>
        <w:t xml:space="preserve">g common and UE-specific CORESETs) in Release 15. </w:t>
      </w:r>
      <w:ins w:id="75" w:author="Helka-Liina Maattanen" w:date="2020-08-19T12:13:00Z">
        <w:r>
          <w:t>Otherwise, the number of CORESETs per BWP depends on UE capability.</w:t>
        </w:r>
      </w:ins>
    </w:p>
    <w:p w14:paraId="7A2F1D6A" w14:textId="77777777" w:rsidR="00413A87" w:rsidRDefault="00413A87">
      <w:pPr>
        <w:spacing w:before="120" w:after="120"/>
        <w:jc w:val="both"/>
        <w:rPr>
          <w:sz w:val="22"/>
          <w:szCs w:val="22"/>
          <w:lang w:eastAsia="ja-JP"/>
        </w:rPr>
      </w:pPr>
    </w:p>
    <w:p w14:paraId="7C8867BC" w14:textId="77777777" w:rsidR="00413A87" w:rsidRDefault="00AE656D">
      <w:pPr>
        <w:spacing w:before="120" w:after="120"/>
        <w:jc w:val="both"/>
        <w:rPr>
          <w:sz w:val="22"/>
          <w:szCs w:val="22"/>
          <w:lang w:eastAsia="ja-JP"/>
        </w:rPr>
      </w:pPr>
      <w:r>
        <w:rPr>
          <w:sz w:val="22"/>
          <w:szCs w:val="22"/>
          <w:lang w:eastAsia="ja-JP"/>
        </w:rPr>
        <w:t>-------------------------------------------------end change IIb--------------------------------------------------------------------------</w:t>
      </w:r>
      <w:r>
        <w:rPr>
          <w:sz w:val="22"/>
          <w:szCs w:val="22"/>
          <w:lang w:eastAsia="ja-JP"/>
        </w:rPr>
        <w:t>----------------------------------</w:t>
      </w:r>
    </w:p>
    <w:p w14:paraId="18009DCC" w14:textId="77777777" w:rsidR="00413A87" w:rsidRDefault="00413A87">
      <w:pPr>
        <w:rPr>
          <w:sz w:val="22"/>
          <w:szCs w:val="22"/>
          <w:lang w:eastAsia="ja-JP"/>
        </w:rPr>
      </w:pPr>
    </w:p>
    <w:p w14:paraId="6AB25062" w14:textId="77777777" w:rsidR="00413A87" w:rsidRDefault="00AE656D">
      <w:pPr>
        <w:pStyle w:val="Heading1"/>
        <w:rPr>
          <w:lang w:eastAsia="ja-JP"/>
        </w:rPr>
      </w:pPr>
      <w:r>
        <w:rPr>
          <w:lang w:eastAsia="ja-JP"/>
        </w:rPr>
        <w:t xml:space="preserve">Appendix B </w:t>
      </w:r>
    </w:p>
    <w:bookmarkEnd w:id="2"/>
    <w:p w14:paraId="55C29F0F" w14:textId="77777777" w:rsidR="00413A87" w:rsidRDefault="00413A87">
      <w:pPr>
        <w:pStyle w:val="CRCoverPage"/>
        <w:spacing w:after="0"/>
        <w:rPr>
          <w:lang w:val="en-US"/>
        </w:rPr>
      </w:pPr>
    </w:p>
    <w:sectPr w:rsidR="00413A8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50FE9"/>
    <w:multiLevelType w:val="hybridMultilevel"/>
    <w:tmpl w:val="E4AC2DF0"/>
    <w:lvl w:ilvl="0" w:tplc="3F283404">
      <w:start w:val="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Heading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8FC127D"/>
    <w:multiLevelType w:val="multilevel"/>
    <w:tmpl w:val="58FC127D"/>
    <w:lvl w:ilvl="0">
      <w:start w:val="1"/>
      <w:numFmt w:val="decimal"/>
      <w:pStyle w:val="ListNumber"/>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5"/>
  </w:num>
  <w:num w:numId="4">
    <w:abstractNumId w:val="6"/>
  </w:num>
  <w:num w:numId="5">
    <w:abstractNumId w:val="8"/>
  </w:num>
  <w:num w:numId="6">
    <w:abstractNumId w:val="3"/>
  </w:num>
  <w:num w:numId="7">
    <w:abstractNumId w:val="1"/>
  </w:num>
  <w:num w:numId="8">
    <w:abstractNumId w:val="2"/>
  </w:num>
  <w:num w:numId="9">
    <w:abstractNumId w:val="9"/>
  </w:num>
  <w:num w:numId="10">
    <w:abstractNumId w:val="1"/>
  </w:num>
  <w:num w:numId="1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helka-liina.maattanen@ericsson.com::e26ee464-0f99-4fcb-98a1-6a2284a7ccf7"/>
  </w15:person>
  <w15:person w15:author="OPPO(Xin You)">
    <w15:presenceInfo w15:providerId="None" w15:userId="OPPO(Xin Y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CC"/>
    <w:rsid w:val="000010C6"/>
    <w:rsid w:val="00002160"/>
    <w:rsid w:val="00003200"/>
    <w:rsid w:val="000045EC"/>
    <w:rsid w:val="0000522F"/>
    <w:rsid w:val="000063C4"/>
    <w:rsid w:val="000065FC"/>
    <w:rsid w:val="000069AD"/>
    <w:rsid w:val="00006D87"/>
    <w:rsid w:val="0001088E"/>
    <w:rsid w:val="00012DA6"/>
    <w:rsid w:val="00012FF6"/>
    <w:rsid w:val="000131A3"/>
    <w:rsid w:val="00013560"/>
    <w:rsid w:val="00013DF5"/>
    <w:rsid w:val="0001486E"/>
    <w:rsid w:val="000160A4"/>
    <w:rsid w:val="00016176"/>
    <w:rsid w:val="000168CD"/>
    <w:rsid w:val="00016CD8"/>
    <w:rsid w:val="00020FF1"/>
    <w:rsid w:val="000219B4"/>
    <w:rsid w:val="00021AA1"/>
    <w:rsid w:val="00021C99"/>
    <w:rsid w:val="00021E85"/>
    <w:rsid w:val="00022E18"/>
    <w:rsid w:val="000247F7"/>
    <w:rsid w:val="00024B74"/>
    <w:rsid w:val="00025A3B"/>
    <w:rsid w:val="00026862"/>
    <w:rsid w:val="00026BAF"/>
    <w:rsid w:val="00027151"/>
    <w:rsid w:val="00030440"/>
    <w:rsid w:val="00030CA0"/>
    <w:rsid w:val="00032237"/>
    <w:rsid w:val="00032AEF"/>
    <w:rsid w:val="00032C72"/>
    <w:rsid w:val="00032E56"/>
    <w:rsid w:val="000337E1"/>
    <w:rsid w:val="00033D63"/>
    <w:rsid w:val="0003495C"/>
    <w:rsid w:val="000369A2"/>
    <w:rsid w:val="000408DD"/>
    <w:rsid w:val="000420F8"/>
    <w:rsid w:val="0004243B"/>
    <w:rsid w:val="00050F5B"/>
    <w:rsid w:val="0005196F"/>
    <w:rsid w:val="000524D1"/>
    <w:rsid w:val="0005263D"/>
    <w:rsid w:val="00052DD0"/>
    <w:rsid w:val="000530CC"/>
    <w:rsid w:val="000536F4"/>
    <w:rsid w:val="0005797B"/>
    <w:rsid w:val="000603C1"/>
    <w:rsid w:val="00064384"/>
    <w:rsid w:val="00066324"/>
    <w:rsid w:val="00066BD5"/>
    <w:rsid w:val="00071E54"/>
    <w:rsid w:val="00072C9A"/>
    <w:rsid w:val="00073E02"/>
    <w:rsid w:val="00075A4C"/>
    <w:rsid w:val="00080368"/>
    <w:rsid w:val="0008095C"/>
    <w:rsid w:val="00081235"/>
    <w:rsid w:val="00083F89"/>
    <w:rsid w:val="0008452E"/>
    <w:rsid w:val="00085C0D"/>
    <w:rsid w:val="00086697"/>
    <w:rsid w:val="00087085"/>
    <w:rsid w:val="00087258"/>
    <w:rsid w:val="00087356"/>
    <w:rsid w:val="00087B66"/>
    <w:rsid w:val="00090543"/>
    <w:rsid w:val="0009063D"/>
    <w:rsid w:val="00090FCE"/>
    <w:rsid w:val="00091698"/>
    <w:rsid w:val="00092658"/>
    <w:rsid w:val="0009359A"/>
    <w:rsid w:val="00093BB8"/>
    <w:rsid w:val="00093C98"/>
    <w:rsid w:val="000958D4"/>
    <w:rsid w:val="00096072"/>
    <w:rsid w:val="0009666F"/>
    <w:rsid w:val="00096B40"/>
    <w:rsid w:val="00096D30"/>
    <w:rsid w:val="000971B3"/>
    <w:rsid w:val="00097903"/>
    <w:rsid w:val="000A0AA1"/>
    <w:rsid w:val="000A0DBE"/>
    <w:rsid w:val="000A1CF0"/>
    <w:rsid w:val="000A2243"/>
    <w:rsid w:val="000A3F4F"/>
    <w:rsid w:val="000A4563"/>
    <w:rsid w:val="000B20DA"/>
    <w:rsid w:val="000B24BA"/>
    <w:rsid w:val="000B2606"/>
    <w:rsid w:val="000B33F8"/>
    <w:rsid w:val="000B378F"/>
    <w:rsid w:val="000B503E"/>
    <w:rsid w:val="000B522C"/>
    <w:rsid w:val="000B6465"/>
    <w:rsid w:val="000B6B93"/>
    <w:rsid w:val="000B6D5E"/>
    <w:rsid w:val="000C0680"/>
    <w:rsid w:val="000C0DCB"/>
    <w:rsid w:val="000C22EA"/>
    <w:rsid w:val="000C268E"/>
    <w:rsid w:val="000C4936"/>
    <w:rsid w:val="000C64DD"/>
    <w:rsid w:val="000D1097"/>
    <w:rsid w:val="000D4280"/>
    <w:rsid w:val="000D4B4D"/>
    <w:rsid w:val="000D4DE9"/>
    <w:rsid w:val="000D7D2C"/>
    <w:rsid w:val="000E03DB"/>
    <w:rsid w:val="000E08B5"/>
    <w:rsid w:val="000E0A29"/>
    <w:rsid w:val="000E134E"/>
    <w:rsid w:val="000E1D71"/>
    <w:rsid w:val="000E2047"/>
    <w:rsid w:val="000E28D2"/>
    <w:rsid w:val="000E2FE0"/>
    <w:rsid w:val="000E4DF1"/>
    <w:rsid w:val="000E5955"/>
    <w:rsid w:val="000E5C07"/>
    <w:rsid w:val="000E683C"/>
    <w:rsid w:val="000E71D0"/>
    <w:rsid w:val="000E7C23"/>
    <w:rsid w:val="000F000E"/>
    <w:rsid w:val="000F016B"/>
    <w:rsid w:val="000F0B9E"/>
    <w:rsid w:val="000F2206"/>
    <w:rsid w:val="000F281D"/>
    <w:rsid w:val="000F4F8B"/>
    <w:rsid w:val="000F5515"/>
    <w:rsid w:val="000F652C"/>
    <w:rsid w:val="000F67C8"/>
    <w:rsid w:val="000F6CF8"/>
    <w:rsid w:val="001005AC"/>
    <w:rsid w:val="00100D84"/>
    <w:rsid w:val="00103706"/>
    <w:rsid w:val="0010384F"/>
    <w:rsid w:val="0010388B"/>
    <w:rsid w:val="00103DB9"/>
    <w:rsid w:val="00104D53"/>
    <w:rsid w:val="00104D6A"/>
    <w:rsid w:val="0010515C"/>
    <w:rsid w:val="00107157"/>
    <w:rsid w:val="0011193E"/>
    <w:rsid w:val="00113023"/>
    <w:rsid w:val="001168D3"/>
    <w:rsid w:val="00120318"/>
    <w:rsid w:val="0012172D"/>
    <w:rsid w:val="001231EB"/>
    <w:rsid w:val="001249C6"/>
    <w:rsid w:val="00126586"/>
    <w:rsid w:val="00126B3E"/>
    <w:rsid w:val="001310C2"/>
    <w:rsid w:val="0013196D"/>
    <w:rsid w:val="00133626"/>
    <w:rsid w:val="00134764"/>
    <w:rsid w:val="00134A2E"/>
    <w:rsid w:val="00134EF5"/>
    <w:rsid w:val="001356FF"/>
    <w:rsid w:val="00135C02"/>
    <w:rsid w:val="00140962"/>
    <w:rsid w:val="00140D67"/>
    <w:rsid w:val="00141C89"/>
    <w:rsid w:val="00143119"/>
    <w:rsid w:val="00143EB2"/>
    <w:rsid w:val="001469DB"/>
    <w:rsid w:val="00147738"/>
    <w:rsid w:val="00150365"/>
    <w:rsid w:val="001505A9"/>
    <w:rsid w:val="00151C18"/>
    <w:rsid w:val="001533B3"/>
    <w:rsid w:val="0015638D"/>
    <w:rsid w:val="001604C1"/>
    <w:rsid w:val="00160804"/>
    <w:rsid w:val="001639F6"/>
    <w:rsid w:val="00163A9A"/>
    <w:rsid w:val="001642EA"/>
    <w:rsid w:val="00166E9F"/>
    <w:rsid w:val="001704AE"/>
    <w:rsid w:val="001704B2"/>
    <w:rsid w:val="0017373C"/>
    <w:rsid w:val="0017558C"/>
    <w:rsid w:val="00175F06"/>
    <w:rsid w:val="00176FD6"/>
    <w:rsid w:val="0017761D"/>
    <w:rsid w:val="00180CB5"/>
    <w:rsid w:val="001830BB"/>
    <w:rsid w:val="001834DB"/>
    <w:rsid w:val="00183A17"/>
    <w:rsid w:val="00184EE9"/>
    <w:rsid w:val="00185AD4"/>
    <w:rsid w:val="00187377"/>
    <w:rsid w:val="00191E93"/>
    <w:rsid w:val="00192BED"/>
    <w:rsid w:val="00192E96"/>
    <w:rsid w:val="00193A0A"/>
    <w:rsid w:val="00193C38"/>
    <w:rsid w:val="00194275"/>
    <w:rsid w:val="00194B27"/>
    <w:rsid w:val="00197564"/>
    <w:rsid w:val="001A07F5"/>
    <w:rsid w:val="001A1117"/>
    <w:rsid w:val="001A1428"/>
    <w:rsid w:val="001A2652"/>
    <w:rsid w:val="001A332B"/>
    <w:rsid w:val="001A3D03"/>
    <w:rsid w:val="001A44EE"/>
    <w:rsid w:val="001A4EE4"/>
    <w:rsid w:val="001A5270"/>
    <w:rsid w:val="001A6159"/>
    <w:rsid w:val="001A61BC"/>
    <w:rsid w:val="001A683E"/>
    <w:rsid w:val="001A685D"/>
    <w:rsid w:val="001B0364"/>
    <w:rsid w:val="001B0461"/>
    <w:rsid w:val="001B160C"/>
    <w:rsid w:val="001B1C91"/>
    <w:rsid w:val="001B2477"/>
    <w:rsid w:val="001B4491"/>
    <w:rsid w:val="001B5743"/>
    <w:rsid w:val="001C0F78"/>
    <w:rsid w:val="001C2330"/>
    <w:rsid w:val="001C31FC"/>
    <w:rsid w:val="001C44D4"/>
    <w:rsid w:val="001C62DC"/>
    <w:rsid w:val="001C671E"/>
    <w:rsid w:val="001D071D"/>
    <w:rsid w:val="001D132D"/>
    <w:rsid w:val="001D171A"/>
    <w:rsid w:val="001D2C96"/>
    <w:rsid w:val="001D5368"/>
    <w:rsid w:val="001D5DFD"/>
    <w:rsid w:val="001D7BDD"/>
    <w:rsid w:val="001E06ED"/>
    <w:rsid w:val="001E07E4"/>
    <w:rsid w:val="001E0DA3"/>
    <w:rsid w:val="001E22F0"/>
    <w:rsid w:val="001E33C4"/>
    <w:rsid w:val="001E3B8F"/>
    <w:rsid w:val="001E3E62"/>
    <w:rsid w:val="001E4835"/>
    <w:rsid w:val="001E4BDC"/>
    <w:rsid w:val="001E571B"/>
    <w:rsid w:val="001E5E0D"/>
    <w:rsid w:val="001E652A"/>
    <w:rsid w:val="001E6C68"/>
    <w:rsid w:val="001E738E"/>
    <w:rsid w:val="001F036D"/>
    <w:rsid w:val="001F0879"/>
    <w:rsid w:val="001F166C"/>
    <w:rsid w:val="001F2258"/>
    <w:rsid w:val="001F2EC3"/>
    <w:rsid w:val="001F3B2C"/>
    <w:rsid w:val="001F5D54"/>
    <w:rsid w:val="00201630"/>
    <w:rsid w:val="002024A8"/>
    <w:rsid w:val="0020262D"/>
    <w:rsid w:val="002029E9"/>
    <w:rsid w:val="00202EDA"/>
    <w:rsid w:val="00203658"/>
    <w:rsid w:val="00203A79"/>
    <w:rsid w:val="00205EFD"/>
    <w:rsid w:val="002062BC"/>
    <w:rsid w:val="00206B0A"/>
    <w:rsid w:val="00206D9E"/>
    <w:rsid w:val="00207C79"/>
    <w:rsid w:val="00207D23"/>
    <w:rsid w:val="00207D79"/>
    <w:rsid w:val="00210AF1"/>
    <w:rsid w:val="0021168C"/>
    <w:rsid w:val="0021511C"/>
    <w:rsid w:val="00216193"/>
    <w:rsid w:val="00216E72"/>
    <w:rsid w:val="0022030A"/>
    <w:rsid w:val="00220F39"/>
    <w:rsid w:val="00221E0D"/>
    <w:rsid w:val="00221F79"/>
    <w:rsid w:val="00223407"/>
    <w:rsid w:val="00225A9A"/>
    <w:rsid w:val="00226C3F"/>
    <w:rsid w:val="002273FD"/>
    <w:rsid w:val="00230EE1"/>
    <w:rsid w:val="00233DA7"/>
    <w:rsid w:val="00241568"/>
    <w:rsid w:val="002422B2"/>
    <w:rsid w:val="002425F5"/>
    <w:rsid w:val="002458DB"/>
    <w:rsid w:val="00245942"/>
    <w:rsid w:val="00245E4E"/>
    <w:rsid w:val="002461CE"/>
    <w:rsid w:val="002471B2"/>
    <w:rsid w:val="00247590"/>
    <w:rsid w:val="002514DB"/>
    <w:rsid w:val="002515A8"/>
    <w:rsid w:val="002522FC"/>
    <w:rsid w:val="00253052"/>
    <w:rsid w:val="0025464A"/>
    <w:rsid w:val="00254C4C"/>
    <w:rsid w:val="00254F77"/>
    <w:rsid w:val="002553F3"/>
    <w:rsid w:val="00255C77"/>
    <w:rsid w:val="00255DC0"/>
    <w:rsid w:val="00255DDE"/>
    <w:rsid w:val="002565EF"/>
    <w:rsid w:val="00257871"/>
    <w:rsid w:val="00257D6F"/>
    <w:rsid w:val="002605D3"/>
    <w:rsid w:val="0026132C"/>
    <w:rsid w:val="00262BC0"/>
    <w:rsid w:val="00262BE5"/>
    <w:rsid w:val="0026502A"/>
    <w:rsid w:val="00266E10"/>
    <w:rsid w:val="0027150A"/>
    <w:rsid w:val="00272912"/>
    <w:rsid w:val="00273446"/>
    <w:rsid w:val="002734FE"/>
    <w:rsid w:val="002735D4"/>
    <w:rsid w:val="00273F99"/>
    <w:rsid w:val="002750C4"/>
    <w:rsid w:val="00275150"/>
    <w:rsid w:val="00276CE5"/>
    <w:rsid w:val="0028022A"/>
    <w:rsid w:val="00280757"/>
    <w:rsid w:val="00280787"/>
    <w:rsid w:val="00280BBC"/>
    <w:rsid w:val="00281C4C"/>
    <w:rsid w:val="00282AF2"/>
    <w:rsid w:val="00283064"/>
    <w:rsid w:val="00283CE5"/>
    <w:rsid w:val="00283E0D"/>
    <w:rsid w:val="00284D5D"/>
    <w:rsid w:val="00290969"/>
    <w:rsid w:val="00290A2F"/>
    <w:rsid w:val="00290E50"/>
    <w:rsid w:val="0029199F"/>
    <w:rsid w:val="00291B63"/>
    <w:rsid w:val="0029209E"/>
    <w:rsid w:val="002924AA"/>
    <w:rsid w:val="00293E03"/>
    <w:rsid w:val="00294605"/>
    <w:rsid w:val="002970EC"/>
    <w:rsid w:val="00297F1B"/>
    <w:rsid w:val="002A0D45"/>
    <w:rsid w:val="002A2714"/>
    <w:rsid w:val="002A2B2C"/>
    <w:rsid w:val="002A3285"/>
    <w:rsid w:val="002A407A"/>
    <w:rsid w:val="002A4890"/>
    <w:rsid w:val="002A4D02"/>
    <w:rsid w:val="002A5B52"/>
    <w:rsid w:val="002A67F3"/>
    <w:rsid w:val="002A6C89"/>
    <w:rsid w:val="002A6DFC"/>
    <w:rsid w:val="002A75FC"/>
    <w:rsid w:val="002B011F"/>
    <w:rsid w:val="002B0756"/>
    <w:rsid w:val="002B1B70"/>
    <w:rsid w:val="002B37EA"/>
    <w:rsid w:val="002B3818"/>
    <w:rsid w:val="002B5509"/>
    <w:rsid w:val="002B5B10"/>
    <w:rsid w:val="002C011F"/>
    <w:rsid w:val="002C15F0"/>
    <w:rsid w:val="002C2668"/>
    <w:rsid w:val="002C286D"/>
    <w:rsid w:val="002C2C5F"/>
    <w:rsid w:val="002C4577"/>
    <w:rsid w:val="002C7761"/>
    <w:rsid w:val="002C7A0F"/>
    <w:rsid w:val="002D006F"/>
    <w:rsid w:val="002D01EF"/>
    <w:rsid w:val="002D0B39"/>
    <w:rsid w:val="002D0CD8"/>
    <w:rsid w:val="002D1877"/>
    <w:rsid w:val="002D1E10"/>
    <w:rsid w:val="002D2268"/>
    <w:rsid w:val="002D2331"/>
    <w:rsid w:val="002D25E8"/>
    <w:rsid w:val="002D2A5C"/>
    <w:rsid w:val="002D3270"/>
    <w:rsid w:val="002D421B"/>
    <w:rsid w:val="002D53A8"/>
    <w:rsid w:val="002D7DA1"/>
    <w:rsid w:val="002E205C"/>
    <w:rsid w:val="002E27F2"/>
    <w:rsid w:val="002E3A2A"/>
    <w:rsid w:val="002E3C88"/>
    <w:rsid w:val="002E4C58"/>
    <w:rsid w:val="002E51E5"/>
    <w:rsid w:val="002E55A0"/>
    <w:rsid w:val="002E6259"/>
    <w:rsid w:val="002F03E1"/>
    <w:rsid w:val="002F11C3"/>
    <w:rsid w:val="002F1D04"/>
    <w:rsid w:val="002F1D0C"/>
    <w:rsid w:val="002F1FF6"/>
    <w:rsid w:val="002F2242"/>
    <w:rsid w:val="002F249D"/>
    <w:rsid w:val="002F3086"/>
    <w:rsid w:val="002F3355"/>
    <w:rsid w:val="002F3927"/>
    <w:rsid w:val="002F6355"/>
    <w:rsid w:val="002F6DAE"/>
    <w:rsid w:val="002F7010"/>
    <w:rsid w:val="003014FC"/>
    <w:rsid w:val="00302AB6"/>
    <w:rsid w:val="003040A8"/>
    <w:rsid w:val="0030464D"/>
    <w:rsid w:val="00304EBB"/>
    <w:rsid w:val="00305AF3"/>
    <w:rsid w:val="003069D7"/>
    <w:rsid w:val="00307DAF"/>
    <w:rsid w:val="0031005E"/>
    <w:rsid w:val="00311988"/>
    <w:rsid w:val="00313FF9"/>
    <w:rsid w:val="00314188"/>
    <w:rsid w:val="00316A36"/>
    <w:rsid w:val="003216E6"/>
    <w:rsid w:val="00324116"/>
    <w:rsid w:val="0032481E"/>
    <w:rsid w:val="00325721"/>
    <w:rsid w:val="003264A7"/>
    <w:rsid w:val="00327BA5"/>
    <w:rsid w:val="00332C3B"/>
    <w:rsid w:val="0033328E"/>
    <w:rsid w:val="003332D0"/>
    <w:rsid w:val="00333C5B"/>
    <w:rsid w:val="0033510D"/>
    <w:rsid w:val="00335798"/>
    <w:rsid w:val="00335B06"/>
    <w:rsid w:val="003362BA"/>
    <w:rsid w:val="00336BF9"/>
    <w:rsid w:val="00336F71"/>
    <w:rsid w:val="0033768F"/>
    <w:rsid w:val="0034055C"/>
    <w:rsid w:val="00340D70"/>
    <w:rsid w:val="00341820"/>
    <w:rsid w:val="00341EC0"/>
    <w:rsid w:val="00342DEF"/>
    <w:rsid w:val="00342E61"/>
    <w:rsid w:val="003446C7"/>
    <w:rsid w:val="0034490E"/>
    <w:rsid w:val="00344939"/>
    <w:rsid w:val="003465BA"/>
    <w:rsid w:val="003466B8"/>
    <w:rsid w:val="003475ED"/>
    <w:rsid w:val="0034787F"/>
    <w:rsid w:val="00350592"/>
    <w:rsid w:val="003506D9"/>
    <w:rsid w:val="0035170F"/>
    <w:rsid w:val="00353448"/>
    <w:rsid w:val="003544C6"/>
    <w:rsid w:val="00355542"/>
    <w:rsid w:val="003555CE"/>
    <w:rsid w:val="0035582A"/>
    <w:rsid w:val="00356019"/>
    <w:rsid w:val="003562B0"/>
    <w:rsid w:val="00356A70"/>
    <w:rsid w:val="003579B6"/>
    <w:rsid w:val="0036059F"/>
    <w:rsid w:val="00361A75"/>
    <w:rsid w:val="00361F7E"/>
    <w:rsid w:val="00364330"/>
    <w:rsid w:val="00366954"/>
    <w:rsid w:val="00367340"/>
    <w:rsid w:val="00370D27"/>
    <w:rsid w:val="003719D9"/>
    <w:rsid w:val="00371FDB"/>
    <w:rsid w:val="00373820"/>
    <w:rsid w:val="003743D7"/>
    <w:rsid w:val="0037474C"/>
    <w:rsid w:val="003759C6"/>
    <w:rsid w:val="00376AE3"/>
    <w:rsid w:val="00376B3B"/>
    <w:rsid w:val="003774C9"/>
    <w:rsid w:val="003800E9"/>
    <w:rsid w:val="003803C6"/>
    <w:rsid w:val="00380BAB"/>
    <w:rsid w:val="003814D2"/>
    <w:rsid w:val="00381AC7"/>
    <w:rsid w:val="0038355B"/>
    <w:rsid w:val="00385258"/>
    <w:rsid w:val="00386A27"/>
    <w:rsid w:val="0039040F"/>
    <w:rsid w:val="00394539"/>
    <w:rsid w:val="003945A3"/>
    <w:rsid w:val="003957EA"/>
    <w:rsid w:val="0039593A"/>
    <w:rsid w:val="003978FF"/>
    <w:rsid w:val="00397C13"/>
    <w:rsid w:val="00397E53"/>
    <w:rsid w:val="00397FD9"/>
    <w:rsid w:val="003A1181"/>
    <w:rsid w:val="003A15B5"/>
    <w:rsid w:val="003A1BE7"/>
    <w:rsid w:val="003A3702"/>
    <w:rsid w:val="003A3AE1"/>
    <w:rsid w:val="003A4166"/>
    <w:rsid w:val="003A5492"/>
    <w:rsid w:val="003A6A8A"/>
    <w:rsid w:val="003A74B4"/>
    <w:rsid w:val="003A74EE"/>
    <w:rsid w:val="003B1517"/>
    <w:rsid w:val="003B1842"/>
    <w:rsid w:val="003B3401"/>
    <w:rsid w:val="003B574E"/>
    <w:rsid w:val="003B62FB"/>
    <w:rsid w:val="003B67C8"/>
    <w:rsid w:val="003B6D64"/>
    <w:rsid w:val="003C0777"/>
    <w:rsid w:val="003C1065"/>
    <w:rsid w:val="003C14A7"/>
    <w:rsid w:val="003C5ABC"/>
    <w:rsid w:val="003C6734"/>
    <w:rsid w:val="003C7DA5"/>
    <w:rsid w:val="003D178A"/>
    <w:rsid w:val="003D198C"/>
    <w:rsid w:val="003D260F"/>
    <w:rsid w:val="003D28A4"/>
    <w:rsid w:val="003D31BA"/>
    <w:rsid w:val="003D34F6"/>
    <w:rsid w:val="003D5789"/>
    <w:rsid w:val="003D5A8B"/>
    <w:rsid w:val="003D7B38"/>
    <w:rsid w:val="003D7FBA"/>
    <w:rsid w:val="003E09CF"/>
    <w:rsid w:val="003E34E5"/>
    <w:rsid w:val="003E39E2"/>
    <w:rsid w:val="003E3D1E"/>
    <w:rsid w:val="003E52A1"/>
    <w:rsid w:val="003E62B6"/>
    <w:rsid w:val="003E7136"/>
    <w:rsid w:val="003E7362"/>
    <w:rsid w:val="003E77C8"/>
    <w:rsid w:val="003F0C8D"/>
    <w:rsid w:val="003F2273"/>
    <w:rsid w:val="003F2728"/>
    <w:rsid w:val="003F319C"/>
    <w:rsid w:val="003F4CA7"/>
    <w:rsid w:val="003F637D"/>
    <w:rsid w:val="003F790D"/>
    <w:rsid w:val="0040031E"/>
    <w:rsid w:val="0040232C"/>
    <w:rsid w:val="00402D2E"/>
    <w:rsid w:val="00403EE7"/>
    <w:rsid w:val="00403F89"/>
    <w:rsid w:val="0040459C"/>
    <w:rsid w:val="0040638C"/>
    <w:rsid w:val="00407D2C"/>
    <w:rsid w:val="00410111"/>
    <w:rsid w:val="00410A3D"/>
    <w:rsid w:val="00412360"/>
    <w:rsid w:val="00412A3B"/>
    <w:rsid w:val="00412CD0"/>
    <w:rsid w:val="00413A87"/>
    <w:rsid w:val="00415B52"/>
    <w:rsid w:val="00416155"/>
    <w:rsid w:val="00416F56"/>
    <w:rsid w:val="0041741F"/>
    <w:rsid w:val="00417A9F"/>
    <w:rsid w:val="00417F93"/>
    <w:rsid w:val="004240D9"/>
    <w:rsid w:val="004241F7"/>
    <w:rsid w:val="00424481"/>
    <w:rsid w:val="0042528E"/>
    <w:rsid w:val="00425567"/>
    <w:rsid w:val="004262F7"/>
    <w:rsid w:val="0042773A"/>
    <w:rsid w:val="004277EF"/>
    <w:rsid w:val="00430268"/>
    <w:rsid w:val="00430B79"/>
    <w:rsid w:val="00431668"/>
    <w:rsid w:val="00434880"/>
    <w:rsid w:val="0043610C"/>
    <w:rsid w:val="00436934"/>
    <w:rsid w:val="00436DAF"/>
    <w:rsid w:val="00437120"/>
    <w:rsid w:val="00440042"/>
    <w:rsid w:val="00443903"/>
    <w:rsid w:val="00443BB1"/>
    <w:rsid w:val="00444DC0"/>
    <w:rsid w:val="004474F4"/>
    <w:rsid w:val="00447DC9"/>
    <w:rsid w:val="00447F1B"/>
    <w:rsid w:val="0045081D"/>
    <w:rsid w:val="0045209E"/>
    <w:rsid w:val="004541C1"/>
    <w:rsid w:val="004551FC"/>
    <w:rsid w:val="004553F5"/>
    <w:rsid w:val="004563C0"/>
    <w:rsid w:val="0045670D"/>
    <w:rsid w:val="00460D88"/>
    <w:rsid w:val="0046156D"/>
    <w:rsid w:val="00462103"/>
    <w:rsid w:val="004622B5"/>
    <w:rsid w:val="0046287F"/>
    <w:rsid w:val="00462F2A"/>
    <w:rsid w:val="00465569"/>
    <w:rsid w:val="0046591B"/>
    <w:rsid w:val="00465EC6"/>
    <w:rsid w:val="00466A97"/>
    <w:rsid w:val="00467329"/>
    <w:rsid w:val="00467572"/>
    <w:rsid w:val="00467683"/>
    <w:rsid w:val="00467BD8"/>
    <w:rsid w:val="004702CD"/>
    <w:rsid w:val="004705EF"/>
    <w:rsid w:val="00470F92"/>
    <w:rsid w:val="00471A22"/>
    <w:rsid w:val="00480260"/>
    <w:rsid w:val="0048355A"/>
    <w:rsid w:val="00485A5E"/>
    <w:rsid w:val="00485D34"/>
    <w:rsid w:val="00486537"/>
    <w:rsid w:val="00487283"/>
    <w:rsid w:val="00494249"/>
    <w:rsid w:val="00497542"/>
    <w:rsid w:val="00497B59"/>
    <w:rsid w:val="00497D2D"/>
    <w:rsid w:val="004A09CD"/>
    <w:rsid w:val="004A0AA1"/>
    <w:rsid w:val="004A107E"/>
    <w:rsid w:val="004A11CD"/>
    <w:rsid w:val="004A1800"/>
    <w:rsid w:val="004A180D"/>
    <w:rsid w:val="004A1EB5"/>
    <w:rsid w:val="004A2501"/>
    <w:rsid w:val="004A286F"/>
    <w:rsid w:val="004A717A"/>
    <w:rsid w:val="004A7CAD"/>
    <w:rsid w:val="004A7DF7"/>
    <w:rsid w:val="004B0032"/>
    <w:rsid w:val="004B04AD"/>
    <w:rsid w:val="004B1DE7"/>
    <w:rsid w:val="004B375E"/>
    <w:rsid w:val="004B506C"/>
    <w:rsid w:val="004B56D5"/>
    <w:rsid w:val="004B5A33"/>
    <w:rsid w:val="004B614C"/>
    <w:rsid w:val="004B6AA0"/>
    <w:rsid w:val="004B6F15"/>
    <w:rsid w:val="004B739D"/>
    <w:rsid w:val="004C25E9"/>
    <w:rsid w:val="004C3665"/>
    <w:rsid w:val="004C44A0"/>
    <w:rsid w:val="004C65B8"/>
    <w:rsid w:val="004D1D26"/>
    <w:rsid w:val="004D2594"/>
    <w:rsid w:val="004D29B1"/>
    <w:rsid w:val="004D2B8E"/>
    <w:rsid w:val="004D2DB7"/>
    <w:rsid w:val="004D3030"/>
    <w:rsid w:val="004D4D5F"/>
    <w:rsid w:val="004E1EEB"/>
    <w:rsid w:val="004E2620"/>
    <w:rsid w:val="004E2656"/>
    <w:rsid w:val="004E2E61"/>
    <w:rsid w:val="004E448A"/>
    <w:rsid w:val="004E4E88"/>
    <w:rsid w:val="004E5863"/>
    <w:rsid w:val="004E5C08"/>
    <w:rsid w:val="004E7882"/>
    <w:rsid w:val="004E7DF1"/>
    <w:rsid w:val="004F1617"/>
    <w:rsid w:val="004F1663"/>
    <w:rsid w:val="004F2A34"/>
    <w:rsid w:val="004F31CA"/>
    <w:rsid w:val="004F34A4"/>
    <w:rsid w:val="004F4C50"/>
    <w:rsid w:val="004F5085"/>
    <w:rsid w:val="004F5495"/>
    <w:rsid w:val="004F654E"/>
    <w:rsid w:val="004F7160"/>
    <w:rsid w:val="004F7A58"/>
    <w:rsid w:val="004F7F8C"/>
    <w:rsid w:val="00501656"/>
    <w:rsid w:val="00502F1E"/>
    <w:rsid w:val="00503EE8"/>
    <w:rsid w:val="005043EB"/>
    <w:rsid w:val="0050555E"/>
    <w:rsid w:val="00505786"/>
    <w:rsid w:val="005057D8"/>
    <w:rsid w:val="00505BF8"/>
    <w:rsid w:val="00506C28"/>
    <w:rsid w:val="0050732C"/>
    <w:rsid w:val="005078B6"/>
    <w:rsid w:val="00510CCD"/>
    <w:rsid w:val="00514975"/>
    <w:rsid w:val="00514C92"/>
    <w:rsid w:val="005151AC"/>
    <w:rsid w:val="00515D7A"/>
    <w:rsid w:val="00516F63"/>
    <w:rsid w:val="00517109"/>
    <w:rsid w:val="00520E40"/>
    <w:rsid w:val="005228C3"/>
    <w:rsid w:val="005233B3"/>
    <w:rsid w:val="00523676"/>
    <w:rsid w:val="0052391E"/>
    <w:rsid w:val="00524867"/>
    <w:rsid w:val="005248BB"/>
    <w:rsid w:val="00524BF9"/>
    <w:rsid w:val="00524CDB"/>
    <w:rsid w:val="00525C9A"/>
    <w:rsid w:val="00525CF1"/>
    <w:rsid w:val="00525FDE"/>
    <w:rsid w:val="00526948"/>
    <w:rsid w:val="00531209"/>
    <w:rsid w:val="00535A04"/>
    <w:rsid w:val="0053616B"/>
    <w:rsid w:val="00536793"/>
    <w:rsid w:val="00537A9D"/>
    <w:rsid w:val="00537CCA"/>
    <w:rsid w:val="00541227"/>
    <w:rsid w:val="005416E9"/>
    <w:rsid w:val="0054173A"/>
    <w:rsid w:val="005418A2"/>
    <w:rsid w:val="00543636"/>
    <w:rsid w:val="00546CF2"/>
    <w:rsid w:val="0055029B"/>
    <w:rsid w:val="00551569"/>
    <w:rsid w:val="00551694"/>
    <w:rsid w:val="00551723"/>
    <w:rsid w:val="005519EE"/>
    <w:rsid w:val="00551E4B"/>
    <w:rsid w:val="005528A1"/>
    <w:rsid w:val="00553298"/>
    <w:rsid w:val="00553C50"/>
    <w:rsid w:val="00553D41"/>
    <w:rsid w:val="00553F6F"/>
    <w:rsid w:val="005569BF"/>
    <w:rsid w:val="00557E03"/>
    <w:rsid w:val="00557F80"/>
    <w:rsid w:val="00560526"/>
    <w:rsid w:val="00562E7D"/>
    <w:rsid w:val="00562FBC"/>
    <w:rsid w:val="00563B68"/>
    <w:rsid w:val="00563D85"/>
    <w:rsid w:val="00564977"/>
    <w:rsid w:val="00565CC4"/>
    <w:rsid w:val="0056636E"/>
    <w:rsid w:val="00566C1A"/>
    <w:rsid w:val="0056781F"/>
    <w:rsid w:val="005703DB"/>
    <w:rsid w:val="00570799"/>
    <w:rsid w:val="00571A33"/>
    <w:rsid w:val="0057262E"/>
    <w:rsid w:val="00572948"/>
    <w:rsid w:val="005740E4"/>
    <w:rsid w:val="00574148"/>
    <w:rsid w:val="005741FC"/>
    <w:rsid w:val="00574A99"/>
    <w:rsid w:val="00575299"/>
    <w:rsid w:val="005758F6"/>
    <w:rsid w:val="00575C1F"/>
    <w:rsid w:val="00576A15"/>
    <w:rsid w:val="00580470"/>
    <w:rsid w:val="00581A92"/>
    <w:rsid w:val="005822BE"/>
    <w:rsid w:val="0058469C"/>
    <w:rsid w:val="00585D3D"/>
    <w:rsid w:val="00585FDB"/>
    <w:rsid w:val="00587149"/>
    <w:rsid w:val="00587989"/>
    <w:rsid w:val="00592FA8"/>
    <w:rsid w:val="005937DC"/>
    <w:rsid w:val="005943E5"/>
    <w:rsid w:val="005A10A2"/>
    <w:rsid w:val="005A1146"/>
    <w:rsid w:val="005A32E0"/>
    <w:rsid w:val="005A5DF3"/>
    <w:rsid w:val="005A5F4E"/>
    <w:rsid w:val="005A61D3"/>
    <w:rsid w:val="005A6CC2"/>
    <w:rsid w:val="005A759F"/>
    <w:rsid w:val="005A78B2"/>
    <w:rsid w:val="005A7F32"/>
    <w:rsid w:val="005B0232"/>
    <w:rsid w:val="005B0EFE"/>
    <w:rsid w:val="005B2E70"/>
    <w:rsid w:val="005B3293"/>
    <w:rsid w:val="005B4C99"/>
    <w:rsid w:val="005B60F5"/>
    <w:rsid w:val="005B7297"/>
    <w:rsid w:val="005C2ECA"/>
    <w:rsid w:val="005C3261"/>
    <w:rsid w:val="005C32FD"/>
    <w:rsid w:val="005C3A7C"/>
    <w:rsid w:val="005C4688"/>
    <w:rsid w:val="005C4CB6"/>
    <w:rsid w:val="005C570E"/>
    <w:rsid w:val="005C741A"/>
    <w:rsid w:val="005D0220"/>
    <w:rsid w:val="005D1637"/>
    <w:rsid w:val="005D1C50"/>
    <w:rsid w:val="005D20C3"/>
    <w:rsid w:val="005D2A4A"/>
    <w:rsid w:val="005D2E60"/>
    <w:rsid w:val="005D5233"/>
    <w:rsid w:val="005D56B2"/>
    <w:rsid w:val="005D5CF0"/>
    <w:rsid w:val="005D7C9B"/>
    <w:rsid w:val="005E2AFE"/>
    <w:rsid w:val="005E2EBA"/>
    <w:rsid w:val="005E484C"/>
    <w:rsid w:val="005E4A1F"/>
    <w:rsid w:val="005E53A7"/>
    <w:rsid w:val="005E57FB"/>
    <w:rsid w:val="005F070A"/>
    <w:rsid w:val="005F0943"/>
    <w:rsid w:val="005F0D9A"/>
    <w:rsid w:val="005F1103"/>
    <w:rsid w:val="005F274A"/>
    <w:rsid w:val="005F2ADB"/>
    <w:rsid w:val="005F3537"/>
    <w:rsid w:val="005F384F"/>
    <w:rsid w:val="005F393C"/>
    <w:rsid w:val="005F4960"/>
    <w:rsid w:val="005F6952"/>
    <w:rsid w:val="0060235C"/>
    <w:rsid w:val="00603E83"/>
    <w:rsid w:val="006045BB"/>
    <w:rsid w:val="00604B1A"/>
    <w:rsid w:val="00604CF9"/>
    <w:rsid w:val="00605919"/>
    <w:rsid w:val="00606AC9"/>
    <w:rsid w:val="00606BAE"/>
    <w:rsid w:val="006117AD"/>
    <w:rsid w:val="00613135"/>
    <w:rsid w:val="006143E1"/>
    <w:rsid w:val="0061472A"/>
    <w:rsid w:val="006165F5"/>
    <w:rsid w:val="00616654"/>
    <w:rsid w:val="006168B7"/>
    <w:rsid w:val="00617461"/>
    <w:rsid w:val="00623150"/>
    <w:rsid w:val="00623196"/>
    <w:rsid w:val="006233CD"/>
    <w:rsid w:val="00623ED7"/>
    <w:rsid w:val="00624880"/>
    <w:rsid w:val="0062503C"/>
    <w:rsid w:val="006317D7"/>
    <w:rsid w:val="006321FC"/>
    <w:rsid w:val="006351E5"/>
    <w:rsid w:val="00640B1C"/>
    <w:rsid w:val="0064159B"/>
    <w:rsid w:val="00642516"/>
    <w:rsid w:val="00642F71"/>
    <w:rsid w:val="0064354B"/>
    <w:rsid w:val="00643A23"/>
    <w:rsid w:val="00643CAC"/>
    <w:rsid w:val="00646CF9"/>
    <w:rsid w:val="00647092"/>
    <w:rsid w:val="00647500"/>
    <w:rsid w:val="00653353"/>
    <w:rsid w:val="006537F3"/>
    <w:rsid w:val="006538E0"/>
    <w:rsid w:val="00653A57"/>
    <w:rsid w:val="00654A1E"/>
    <w:rsid w:val="00656409"/>
    <w:rsid w:val="006564F8"/>
    <w:rsid w:val="006570E3"/>
    <w:rsid w:val="00657436"/>
    <w:rsid w:val="006578A8"/>
    <w:rsid w:val="00657EEF"/>
    <w:rsid w:val="006616D5"/>
    <w:rsid w:val="00661AD2"/>
    <w:rsid w:val="00662539"/>
    <w:rsid w:val="00662BA5"/>
    <w:rsid w:val="00663F8B"/>
    <w:rsid w:val="00664A30"/>
    <w:rsid w:val="00665E28"/>
    <w:rsid w:val="00667D8B"/>
    <w:rsid w:val="00671793"/>
    <w:rsid w:val="006729B2"/>
    <w:rsid w:val="006739E1"/>
    <w:rsid w:val="00673A2D"/>
    <w:rsid w:val="00673FAB"/>
    <w:rsid w:val="0067426B"/>
    <w:rsid w:val="00674355"/>
    <w:rsid w:val="00674D5B"/>
    <w:rsid w:val="00675439"/>
    <w:rsid w:val="006764CC"/>
    <w:rsid w:val="0068094A"/>
    <w:rsid w:val="00680A5E"/>
    <w:rsid w:val="00682015"/>
    <w:rsid w:val="006822FE"/>
    <w:rsid w:val="00683227"/>
    <w:rsid w:val="006844AB"/>
    <w:rsid w:val="006848F2"/>
    <w:rsid w:val="006861B5"/>
    <w:rsid w:val="00686E5A"/>
    <w:rsid w:val="00687FF1"/>
    <w:rsid w:val="0069032F"/>
    <w:rsid w:val="006907DB"/>
    <w:rsid w:val="006930CA"/>
    <w:rsid w:val="00693D1C"/>
    <w:rsid w:val="00695BD6"/>
    <w:rsid w:val="00696F4B"/>
    <w:rsid w:val="006A03EC"/>
    <w:rsid w:val="006A0ABC"/>
    <w:rsid w:val="006A135D"/>
    <w:rsid w:val="006A1FC0"/>
    <w:rsid w:val="006A2EAA"/>
    <w:rsid w:val="006A3DB9"/>
    <w:rsid w:val="006A44B1"/>
    <w:rsid w:val="006A4AD5"/>
    <w:rsid w:val="006A5455"/>
    <w:rsid w:val="006A565F"/>
    <w:rsid w:val="006A73B6"/>
    <w:rsid w:val="006B3D17"/>
    <w:rsid w:val="006B4D3D"/>
    <w:rsid w:val="006B50A9"/>
    <w:rsid w:val="006B6640"/>
    <w:rsid w:val="006B6C77"/>
    <w:rsid w:val="006B6E28"/>
    <w:rsid w:val="006B7196"/>
    <w:rsid w:val="006C09F2"/>
    <w:rsid w:val="006C2848"/>
    <w:rsid w:val="006C3878"/>
    <w:rsid w:val="006C43D6"/>
    <w:rsid w:val="006C495C"/>
    <w:rsid w:val="006C6DA4"/>
    <w:rsid w:val="006C724F"/>
    <w:rsid w:val="006D13BD"/>
    <w:rsid w:val="006D23CF"/>
    <w:rsid w:val="006D4B38"/>
    <w:rsid w:val="006D603C"/>
    <w:rsid w:val="006D6E16"/>
    <w:rsid w:val="006D7E9D"/>
    <w:rsid w:val="006E0776"/>
    <w:rsid w:val="006E1534"/>
    <w:rsid w:val="006E15EA"/>
    <w:rsid w:val="006E41D2"/>
    <w:rsid w:val="006E4318"/>
    <w:rsid w:val="006E4D7B"/>
    <w:rsid w:val="006E71C6"/>
    <w:rsid w:val="006F1434"/>
    <w:rsid w:val="006F199C"/>
    <w:rsid w:val="006F22CB"/>
    <w:rsid w:val="006F33E7"/>
    <w:rsid w:val="006F5252"/>
    <w:rsid w:val="006F5892"/>
    <w:rsid w:val="006F6220"/>
    <w:rsid w:val="006F677F"/>
    <w:rsid w:val="006F7146"/>
    <w:rsid w:val="007004BB"/>
    <w:rsid w:val="00700BE0"/>
    <w:rsid w:val="00700C74"/>
    <w:rsid w:val="00700D01"/>
    <w:rsid w:val="00705542"/>
    <w:rsid w:val="00705B1B"/>
    <w:rsid w:val="0070783F"/>
    <w:rsid w:val="00710271"/>
    <w:rsid w:val="007103E2"/>
    <w:rsid w:val="007105B9"/>
    <w:rsid w:val="00711FB1"/>
    <w:rsid w:val="007124EF"/>
    <w:rsid w:val="00712C07"/>
    <w:rsid w:val="00712EF0"/>
    <w:rsid w:val="00712FC1"/>
    <w:rsid w:val="00713B74"/>
    <w:rsid w:val="00715FE8"/>
    <w:rsid w:val="00716560"/>
    <w:rsid w:val="00716DD3"/>
    <w:rsid w:val="007175BE"/>
    <w:rsid w:val="00717F23"/>
    <w:rsid w:val="007202A9"/>
    <w:rsid w:val="00722ED9"/>
    <w:rsid w:val="0072313B"/>
    <w:rsid w:val="00723C52"/>
    <w:rsid w:val="007241E4"/>
    <w:rsid w:val="007241F3"/>
    <w:rsid w:val="0072427A"/>
    <w:rsid w:val="00724EA8"/>
    <w:rsid w:val="00726431"/>
    <w:rsid w:val="007270D6"/>
    <w:rsid w:val="007301D1"/>
    <w:rsid w:val="00730673"/>
    <w:rsid w:val="007306BB"/>
    <w:rsid w:val="007330DE"/>
    <w:rsid w:val="00734D43"/>
    <w:rsid w:val="007364D7"/>
    <w:rsid w:val="00736DFC"/>
    <w:rsid w:val="007374F1"/>
    <w:rsid w:val="00742082"/>
    <w:rsid w:val="00742C96"/>
    <w:rsid w:val="00742F3A"/>
    <w:rsid w:val="00743002"/>
    <w:rsid w:val="007432C6"/>
    <w:rsid w:val="00743B47"/>
    <w:rsid w:val="00744A2F"/>
    <w:rsid w:val="0074712C"/>
    <w:rsid w:val="00750313"/>
    <w:rsid w:val="00750641"/>
    <w:rsid w:val="00750887"/>
    <w:rsid w:val="00750A90"/>
    <w:rsid w:val="00752146"/>
    <w:rsid w:val="0075337E"/>
    <w:rsid w:val="0075480A"/>
    <w:rsid w:val="00757933"/>
    <w:rsid w:val="00757DF8"/>
    <w:rsid w:val="00760293"/>
    <w:rsid w:val="00760359"/>
    <w:rsid w:val="00761F7C"/>
    <w:rsid w:val="00763EAE"/>
    <w:rsid w:val="0076590C"/>
    <w:rsid w:val="007663E7"/>
    <w:rsid w:val="00766912"/>
    <w:rsid w:val="0076770F"/>
    <w:rsid w:val="00767D57"/>
    <w:rsid w:val="00770A37"/>
    <w:rsid w:val="00770AC8"/>
    <w:rsid w:val="00770C9A"/>
    <w:rsid w:val="00771573"/>
    <w:rsid w:val="00771621"/>
    <w:rsid w:val="00771F4A"/>
    <w:rsid w:val="00772430"/>
    <w:rsid w:val="00772A04"/>
    <w:rsid w:val="00773524"/>
    <w:rsid w:val="007751F2"/>
    <w:rsid w:val="007758A1"/>
    <w:rsid w:val="00775F10"/>
    <w:rsid w:val="00776101"/>
    <w:rsid w:val="00776BE1"/>
    <w:rsid w:val="00776F02"/>
    <w:rsid w:val="00777238"/>
    <w:rsid w:val="00781205"/>
    <w:rsid w:val="00781696"/>
    <w:rsid w:val="007840A7"/>
    <w:rsid w:val="007844C5"/>
    <w:rsid w:val="00784DF1"/>
    <w:rsid w:val="00787550"/>
    <w:rsid w:val="00787893"/>
    <w:rsid w:val="0079040A"/>
    <w:rsid w:val="00791BD0"/>
    <w:rsid w:val="007944A6"/>
    <w:rsid w:val="00794848"/>
    <w:rsid w:val="007953F1"/>
    <w:rsid w:val="00795CF5"/>
    <w:rsid w:val="00795EE0"/>
    <w:rsid w:val="00796AA0"/>
    <w:rsid w:val="00797456"/>
    <w:rsid w:val="00797FB0"/>
    <w:rsid w:val="007A0F53"/>
    <w:rsid w:val="007A195B"/>
    <w:rsid w:val="007A3747"/>
    <w:rsid w:val="007A5291"/>
    <w:rsid w:val="007A5CC8"/>
    <w:rsid w:val="007A5CF3"/>
    <w:rsid w:val="007A70A1"/>
    <w:rsid w:val="007A761A"/>
    <w:rsid w:val="007B0673"/>
    <w:rsid w:val="007B0CBA"/>
    <w:rsid w:val="007B13A9"/>
    <w:rsid w:val="007B16C3"/>
    <w:rsid w:val="007B3721"/>
    <w:rsid w:val="007B3BC3"/>
    <w:rsid w:val="007B5D0B"/>
    <w:rsid w:val="007B5EF3"/>
    <w:rsid w:val="007B600D"/>
    <w:rsid w:val="007B64E2"/>
    <w:rsid w:val="007B6BE6"/>
    <w:rsid w:val="007C0539"/>
    <w:rsid w:val="007C0FC4"/>
    <w:rsid w:val="007C105A"/>
    <w:rsid w:val="007C11B3"/>
    <w:rsid w:val="007C1C3B"/>
    <w:rsid w:val="007C321E"/>
    <w:rsid w:val="007C5964"/>
    <w:rsid w:val="007C618E"/>
    <w:rsid w:val="007C6920"/>
    <w:rsid w:val="007C6F32"/>
    <w:rsid w:val="007D02F0"/>
    <w:rsid w:val="007D1A5D"/>
    <w:rsid w:val="007D2763"/>
    <w:rsid w:val="007D2A7A"/>
    <w:rsid w:val="007D3592"/>
    <w:rsid w:val="007D4586"/>
    <w:rsid w:val="007D58BA"/>
    <w:rsid w:val="007D7DE6"/>
    <w:rsid w:val="007E13E7"/>
    <w:rsid w:val="007E3D8C"/>
    <w:rsid w:val="007E4D7E"/>
    <w:rsid w:val="007E7A33"/>
    <w:rsid w:val="007F00EC"/>
    <w:rsid w:val="007F019F"/>
    <w:rsid w:val="007F19FA"/>
    <w:rsid w:val="007F2957"/>
    <w:rsid w:val="007F50EF"/>
    <w:rsid w:val="007F6921"/>
    <w:rsid w:val="007F6A23"/>
    <w:rsid w:val="0080004E"/>
    <w:rsid w:val="00800681"/>
    <w:rsid w:val="00800F97"/>
    <w:rsid w:val="008010C3"/>
    <w:rsid w:val="008028EB"/>
    <w:rsid w:val="008032CC"/>
    <w:rsid w:val="008034E5"/>
    <w:rsid w:val="008046C1"/>
    <w:rsid w:val="0080576E"/>
    <w:rsid w:val="008058AA"/>
    <w:rsid w:val="00805B00"/>
    <w:rsid w:val="00806C3D"/>
    <w:rsid w:val="00807A55"/>
    <w:rsid w:val="00807AAF"/>
    <w:rsid w:val="00810DE0"/>
    <w:rsid w:val="008110A1"/>
    <w:rsid w:val="008111DD"/>
    <w:rsid w:val="008116AC"/>
    <w:rsid w:val="00811F72"/>
    <w:rsid w:val="008161CB"/>
    <w:rsid w:val="0081632B"/>
    <w:rsid w:val="00817B2E"/>
    <w:rsid w:val="00817C9A"/>
    <w:rsid w:val="00820F39"/>
    <w:rsid w:val="00821356"/>
    <w:rsid w:val="008216F2"/>
    <w:rsid w:val="00823BA2"/>
    <w:rsid w:val="00825258"/>
    <w:rsid w:val="00825BC1"/>
    <w:rsid w:val="00825CC5"/>
    <w:rsid w:val="008277AE"/>
    <w:rsid w:val="00827D2D"/>
    <w:rsid w:val="00832F66"/>
    <w:rsid w:val="00833874"/>
    <w:rsid w:val="00833B78"/>
    <w:rsid w:val="00833C6C"/>
    <w:rsid w:val="008342AC"/>
    <w:rsid w:val="0083517C"/>
    <w:rsid w:val="00835567"/>
    <w:rsid w:val="0083783D"/>
    <w:rsid w:val="00842E22"/>
    <w:rsid w:val="00843A43"/>
    <w:rsid w:val="00843BBF"/>
    <w:rsid w:val="00843CF9"/>
    <w:rsid w:val="00844948"/>
    <w:rsid w:val="00844AB9"/>
    <w:rsid w:val="00845A94"/>
    <w:rsid w:val="00845D8F"/>
    <w:rsid w:val="00845E5A"/>
    <w:rsid w:val="00850D0C"/>
    <w:rsid w:val="008516D0"/>
    <w:rsid w:val="008535C5"/>
    <w:rsid w:val="00853838"/>
    <w:rsid w:val="00854722"/>
    <w:rsid w:val="00854D4B"/>
    <w:rsid w:val="00854DCC"/>
    <w:rsid w:val="00855C33"/>
    <w:rsid w:val="00855C54"/>
    <w:rsid w:val="008561F0"/>
    <w:rsid w:val="008565B0"/>
    <w:rsid w:val="00856BB8"/>
    <w:rsid w:val="00862B46"/>
    <w:rsid w:val="0086384B"/>
    <w:rsid w:val="00865708"/>
    <w:rsid w:val="00865974"/>
    <w:rsid w:val="0086679C"/>
    <w:rsid w:val="008669A6"/>
    <w:rsid w:val="00866D38"/>
    <w:rsid w:val="00866DD3"/>
    <w:rsid w:val="00870ADD"/>
    <w:rsid w:val="008718C9"/>
    <w:rsid w:val="00874A8B"/>
    <w:rsid w:val="00875E5E"/>
    <w:rsid w:val="00876101"/>
    <w:rsid w:val="008763B7"/>
    <w:rsid w:val="008774F0"/>
    <w:rsid w:val="00877540"/>
    <w:rsid w:val="00877A82"/>
    <w:rsid w:val="00877D0F"/>
    <w:rsid w:val="0088006F"/>
    <w:rsid w:val="00880C4D"/>
    <w:rsid w:val="008822E9"/>
    <w:rsid w:val="00884626"/>
    <w:rsid w:val="00884A23"/>
    <w:rsid w:val="00885A35"/>
    <w:rsid w:val="00886888"/>
    <w:rsid w:val="00887040"/>
    <w:rsid w:val="00887737"/>
    <w:rsid w:val="00890BDC"/>
    <w:rsid w:val="008915CF"/>
    <w:rsid w:val="0089252C"/>
    <w:rsid w:val="008926BF"/>
    <w:rsid w:val="00893023"/>
    <w:rsid w:val="008935C4"/>
    <w:rsid w:val="00893956"/>
    <w:rsid w:val="00893D29"/>
    <w:rsid w:val="00895550"/>
    <w:rsid w:val="008961D9"/>
    <w:rsid w:val="00896B02"/>
    <w:rsid w:val="00897211"/>
    <w:rsid w:val="008972CD"/>
    <w:rsid w:val="00897307"/>
    <w:rsid w:val="00897E9F"/>
    <w:rsid w:val="008A0408"/>
    <w:rsid w:val="008A040C"/>
    <w:rsid w:val="008A0995"/>
    <w:rsid w:val="008A11F6"/>
    <w:rsid w:val="008A1935"/>
    <w:rsid w:val="008A282E"/>
    <w:rsid w:val="008A3278"/>
    <w:rsid w:val="008A493C"/>
    <w:rsid w:val="008A4A84"/>
    <w:rsid w:val="008A559A"/>
    <w:rsid w:val="008A56B1"/>
    <w:rsid w:val="008A5F0E"/>
    <w:rsid w:val="008B0594"/>
    <w:rsid w:val="008B0933"/>
    <w:rsid w:val="008B30B6"/>
    <w:rsid w:val="008B30ED"/>
    <w:rsid w:val="008B3A71"/>
    <w:rsid w:val="008B3C1D"/>
    <w:rsid w:val="008B418B"/>
    <w:rsid w:val="008B4B88"/>
    <w:rsid w:val="008B73E0"/>
    <w:rsid w:val="008B7BEE"/>
    <w:rsid w:val="008C349C"/>
    <w:rsid w:val="008C4002"/>
    <w:rsid w:val="008C5885"/>
    <w:rsid w:val="008C6618"/>
    <w:rsid w:val="008C6A72"/>
    <w:rsid w:val="008C7D75"/>
    <w:rsid w:val="008D086D"/>
    <w:rsid w:val="008D0998"/>
    <w:rsid w:val="008D2006"/>
    <w:rsid w:val="008D2160"/>
    <w:rsid w:val="008D21AC"/>
    <w:rsid w:val="008D22F6"/>
    <w:rsid w:val="008D353C"/>
    <w:rsid w:val="008D3914"/>
    <w:rsid w:val="008D3A98"/>
    <w:rsid w:val="008D4917"/>
    <w:rsid w:val="008D4CF3"/>
    <w:rsid w:val="008D60BF"/>
    <w:rsid w:val="008D61E0"/>
    <w:rsid w:val="008E07CA"/>
    <w:rsid w:val="008E1248"/>
    <w:rsid w:val="008E13D1"/>
    <w:rsid w:val="008E1FBA"/>
    <w:rsid w:val="008E2B38"/>
    <w:rsid w:val="008E3450"/>
    <w:rsid w:val="008E46F3"/>
    <w:rsid w:val="008E50C1"/>
    <w:rsid w:val="008E53CD"/>
    <w:rsid w:val="008E655B"/>
    <w:rsid w:val="008E7677"/>
    <w:rsid w:val="008E7C2F"/>
    <w:rsid w:val="008F0D78"/>
    <w:rsid w:val="008F182C"/>
    <w:rsid w:val="008F271C"/>
    <w:rsid w:val="008F3334"/>
    <w:rsid w:val="008F3B09"/>
    <w:rsid w:val="008F3E21"/>
    <w:rsid w:val="008F40BE"/>
    <w:rsid w:val="008F4CAA"/>
    <w:rsid w:val="00900352"/>
    <w:rsid w:val="00901A9F"/>
    <w:rsid w:val="009028EF"/>
    <w:rsid w:val="00903248"/>
    <w:rsid w:val="00904AE1"/>
    <w:rsid w:val="009050E1"/>
    <w:rsid w:val="00906029"/>
    <w:rsid w:val="00907BA3"/>
    <w:rsid w:val="009104E3"/>
    <w:rsid w:val="009107F3"/>
    <w:rsid w:val="009115DA"/>
    <w:rsid w:val="00911918"/>
    <w:rsid w:val="0091520A"/>
    <w:rsid w:val="00915235"/>
    <w:rsid w:val="00915935"/>
    <w:rsid w:val="00916226"/>
    <w:rsid w:val="009166CA"/>
    <w:rsid w:val="00916C06"/>
    <w:rsid w:val="00916E8F"/>
    <w:rsid w:val="0092098C"/>
    <w:rsid w:val="009211F5"/>
    <w:rsid w:val="00921493"/>
    <w:rsid w:val="009215F3"/>
    <w:rsid w:val="0092167C"/>
    <w:rsid w:val="00921B77"/>
    <w:rsid w:val="009220A5"/>
    <w:rsid w:val="00924E50"/>
    <w:rsid w:val="00924F0E"/>
    <w:rsid w:val="00925BE2"/>
    <w:rsid w:val="00925CD5"/>
    <w:rsid w:val="0092617B"/>
    <w:rsid w:val="00927958"/>
    <w:rsid w:val="00930BEE"/>
    <w:rsid w:val="00931A36"/>
    <w:rsid w:val="00931A50"/>
    <w:rsid w:val="00931D9D"/>
    <w:rsid w:val="009323A9"/>
    <w:rsid w:val="00933D70"/>
    <w:rsid w:val="009342D2"/>
    <w:rsid w:val="0093451F"/>
    <w:rsid w:val="00934831"/>
    <w:rsid w:val="00934911"/>
    <w:rsid w:val="00935419"/>
    <w:rsid w:val="009355DA"/>
    <w:rsid w:val="00937484"/>
    <w:rsid w:val="00937607"/>
    <w:rsid w:val="00937CCC"/>
    <w:rsid w:val="0094010F"/>
    <w:rsid w:val="009425A8"/>
    <w:rsid w:val="00942EC7"/>
    <w:rsid w:val="00944045"/>
    <w:rsid w:val="00944FE1"/>
    <w:rsid w:val="00944FFE"/>
    <w:rsid w:val="00945673"/>
    <w:rsid w:val="00946338"/>
    <w:rsid w:val="00946942"/>
    <w:rsid w:val="00946CEF"/>
    <w:rsid w:val="009476D1"/>
    <w:rsid w:val="00952C28"/>
    <w:rsid w:val="009538D8"/>
    <w:rsid w:val="00954CD0"/>
    <w:rsid w:val="00956157"/>
    <w:rsid w:val="00956384"/>
    <w:rsid w:val="00956644"/>
    <w:rsid w:val="009606C5"/>
    <w:rsid w:val="00960EBC"/>
    <w:rsid w:val="009614C0"/>
    <w:rsid w:val="0096156C"/>
    <w:rsid w:val="009623A4"/>
    <w:rsid w:val="00962C43"/>
    <w:rsid w:val="009633E3"/>
    <w:rsid w:val="009662D2"/>
    <w:rsid w:val="00970BF9"/>
    <w:rsid w:val="00970D2A"/>
    <w:rsid w:val="00971BAB"/>
    <w:rsid w:val="0097201A"/>
    <w:rsid w:val="00972E65"/>
    <w:rsid w:val="00975231"/>
    <w:rsid w:val="0097537D"/>
    <w:rsid w:val="009756F9"/>
    <w:rsid w:val="00976661"/>
    <w:rsid w:val="009772F3"/>
    <w:rsid w:val="00980B23"/>
    <w:rsid w:val="00980B30"/>
    <w:rsid w:val="00981DFF"/>
    <w:rsid w:val="0098321D"/>
    <w:rsid w:val="00984884"/>
    <w:rsid w:val="00984B02"/>
    <w:rsid w:val="00984EE2"/>
    <w:rsid w:val="009902B2"/>
    <w:rsid w:val="00990383"/>
    <w:rsid w:val="009906AC"/>
    <w:rsid w:val="00990747"/>
    <w:rsid w:val="00991997"/>
    <w:rsid w:val="00992B69"/>
    <w:rsid w:val="009931F1"/>
    <w:rsid w:val="009943E6"/>
    <w:rsid w:val="00994414"/>
    <w:rsid w:val="00994A1B"/>
    <w:rsid w:val="00995765"/>
    <w:rsid w:val="00995FF7"/>
    <w:rsid w:val="00996DC0"/>
    <w:rsid w:val="00997754"/>
    <w:rsid w:val="00997F82"/>
    <w:rsid w:val="009A07BC"/>
    <w:rsid w:val="009A1EE9"/>
    <w:rsid w:val="009A2009"/>
    <w:rsid w:val="009A4404"/>
    <w:rsid w:val="009A48CE"/>
    <w:rsid w:val="009A4CF1"/>
    <w:rsid w:val="009A4F24"/>
    <w:rsid w:val="009A5CEE"/>
    <w:rsid w:val="009A71EA"/>
    <w:rsid w:val="009A73D7"/>
    <w:rsid w:val="009A793E"/>
    <w:rsid w:val="009B054F"/>
    <w:rsid w:val="009B1928"/>
    <w:rsid w:val="009B2628"/>
    <w:rsid w:val="009B274C"/>
    <w:rsid w:val="009B372C"/>
    <w:rsid w:val="009B52DB"/>
    <w:rsid w:val="009B54DF"/>
    <w:rsid w:val="009B58FC"/>
    <w:rsid w:val="009C067D"/>
    <w:rsid w:val="009C310A"/>
    <w:rsid w:val="009C3289"/>
    <w:rsid w:val="009C3AD0"/>
    <w:rsid w:val="009C3EE9"/>
    <w:rsid w:val="009C4D4E"/>
    <w:rsid w:val="009C53F0"/>
    <w:rsid w:val="009C6691"/>
    <w:rsid w:val="009C6A95"/>
    <w:rsid w:val="009C6F88"/>
    <w:rsid w:val="009C74A7"/>
    <w:rsid w:val="009C74D5"/>
    <w:rsid w:val="009D0AF3"/>
    <w:rsid w:val="009D0F0B"/>
    <w:rsid w:val="009D1840"/>
    <w:rsid w:val="009D1F60"/>
    <w:rsid w:val="009D23DB"/>
    <w:rsid w:val="009D2BB8"/>
    <w:rsid w:val="009D31E2"/>
    <w:rsid w:val="009D3E96"/>
    <w:rsid w:val="009D4404"/>
    <w:rsid w:val="009D6060"/>
    <w:rsid w:val="009D615C"/>
    <w:rsid w:val="009E12C3"/>
    <w:rsid w:val="009E1330"/>
    <w:rsid w:val="009E1A65"/>
    <w:rsid w:val="009E1B6C"/>
    <w:rsid w:val="009E1B84"/>
    <w:rsid w:val="009E2F20"/>
    <w:rsid w:val="009E3007"/>
    <w:rsid w:val="009E35E0"/>
    <w:rsid w:val="009E3FE6"/>
    <w:rsid w:val="009E45FB"/>
    <w:rsid w:val="009E48AA"/>
    <w:rsid w:val="009E5254"/>
    <w:rsid w:val="009E5726"/>
    <w:rsid w:val="009E77D0"/>
    <w:rsid w:val="009E7C05"/>
    <w:rsid w:val="009F0BCD"/>
    <w:rsid w:val="009F1113"/>
    <w:rsid w:val="009F1E1C"/>
    <w:rsid w:val="009F2EBD"/>
    <w:rsid w:val="009F2EED"/>
    <w:rsid w:val="009F3741"/>
    <w:rsid w:val="009F3FB6"/>
    <w:rsid w:val="009F4FDA"/>
    <w:rsid w:val="009F5478"/>
    <w:rsid w:val="009F6CB0"/>
    <w:rsid w:val="009F7595"/>
    <w:rsid w:val="00A00F6F"/>
    <w:rsid w:val="00A01130"/>
    <w:rsid w:val="00A01139"/>
    <w:rsid w:val="00A01759"/>
    <w:rsid w:val="00A018D0"/>
    <w:rsid w:val="00A05243"/>
    <w:rsid w:val="00A05283"/>
    <w:rsid w:val="00A0587F"/>
    <w:rsid w:val="00A05F6A"/>
    <w:rsid w:val="00A06DCF"/>
    <w:rsid w:val="00A06E94"/>
    <w:rsid w:val="00A10936"/>
    <w:rsid w:val="00A11A53"/>
    <w:rsid w:val="00A11E19"/>
    <w:rsid w:val="00A12DAE"/>
    <w:rsid w:val="00A1306E"/>
    <w:rsid w:val="00A13311"/>
    <w:rsid w:val="00A1361B"/>
    <w:rsid w:val="00A1413A"/>
    <w:rsid w:val="00A1734C"/>
    <w:rsid w:val="00A17F5D"/>
    <w:rsid w:val="00A202AB"/>
    <w:rsid w:val="00A22BE3"/>
    <w:rsid w:val="00A24105"/>
    <w:rsid w:val="00A24DCA"/>
    <w:rsid w:val="00A254DE"/>
    <w:rsid w:val="00A25649"/>
    <w:rsid w:val="00A258EB"/>
    <w:rsid w:val="00A263DA"/>
    <w:rsid w:val="00A2665F"/>
    <w:rsid w:val="00A26761"/>
    <w:rsid w:val="00A3176E"/>
    <w:rsid w:val="00A3249C"/>
    <w:rsid w:val="00A32DBA"/>
    <w:rsid w:val="00A33798"/>
    <w:rsid w:val="00A3381A"/>
    <w:rsid w:val="00A34287"/>
    <w:rsid w:val="00A34AA4"/>
    <w:rsid w:val="00A35F27"/>
    <w:rsid w:val="00A37D6E"/>
    <w:rsid w:val="00A37EFE"/>
    <w:rsid w:val="00A41C6D"/>
    <w:rsid w:val="00A42485"/>
    <w:rsid w:val="00A44545"/>
    <w:rsid w:val="00A44D40"/>
    <w:rsid w:val="00A44D4D"/>
    <w:rsid w:val="00A45CB7"/>
    <w:rsid w:val="00A46EB0"/>
    <w:rsid w:val="00A475C6"/>
    <w:rsid w:val="00A50033"/>
    <w:rsid w:val="00A50134"/>
    <w:rsid w:val="00A50B22"/>
    <w:rsid w:val="00A51339"/>
    <w:rsid w:val="00A51A1A"/>
    <w:rsid w:val="00A51C34"/>
    <w:rsid w:val="00A51F4E"/>
    <w:rsid w:val="00A52E8A"/>
    <w:rsid w:val="00A559EA"/>
    <w:rsid w:val="00A55CA9"/>
    <w:rsid w:val="00A56E52"/>
    <w:rsid w:val="00A57199"/>
    <w:rsid w:val="00A6050E"/>
    <w:rsid w:val="00A60647"/>
    <w:rsid w:val="00A6086F"/>
    <w:rsid w:val="00A63BCD"/>
    <w:rsid w:val="00A6439A"/>
    <w:rsid w:val="00A64695"/>
    <w:rsid w:val="00A657E1"/>
    <w:rsid w:val="00A6603E"/>
    <w:rsid w:val="00A669E0"/>
    <w:rsid w:val="00A66F50"/>
    <w:rsid w:val="00A673DB"/>
    <w:rsid w:val="00A7045B"/>
    <w:rsid w:val="00A70BEA"/>
    <w:rsid w:val="00A715E3"/>
    <w:rsid w:val="00A71855"/>
    <w:rsid w:val="00A7267C"/>
    <w:rsid w:val="00A72707"/>
    <w:rsid w:val="00A72BF3"/>
    <w:rsid w:val="00A73359"/>
    <w:rsid w:val="00A73489"/>
    <w:rsid w:val="00A74258"/>
    <w:rsid w:val="00A75801"/>
    <w:rsid w:val="00A7757B"/>
    <w:rsid w:val="00A8034E"/>
    <w:rsid w:val="00A8065C"/>
    <w:rsid w:val="00A8105B"/>
    <w:rsid w:val="00A81090"/>
    <w:rsid w:val="00A814AF"/>
    <w:rsid w:val="00A83914"/>
    <w:rsid w:val="00A83A73"/>
    <w:rsid w:val="00A84867"/>
    <w:rsid w:val="00A85067"/>
    <w:rsid w:val="00A86787"/>
    <w:rsid w:val="00A87540"/>
    <w:rsid w:val="00A87FBC"/>
    <w:rsid w:val="00A929A2"/>
    <w:rsid w:val="00A9361E"/>
    <w:rsid w:val="00A95993"/>
    <w:rsid w:val="00A95CA6"/>
    <w:rsid w:val="00A95FA4"/>
    <w:rsid w:val="00A97BA0"/>
    <w:rsid w:val="00AA0537"/>
    <w:rsid w:val="00AA0808"/>
    <w:rsid w:val="00AA155C"/>
    <w:rsid w:val="00AA19E3"/>
    <w:rsid w:val="00AA1FA5"/>
    <w:rsid w:val="00AA236B"/>
    <w:rsid w:val="00AA3716"/>
    <w:rsid w:val="00AA4706"/>
    <w:rsid w:val="00AA7BA9"/>
    <w:rsid w:val="00AA7F3D"/>
    <w:rsid w:val="00AB014D"/>
    <w:rsid w:val="00AB0264"/>
    <w:rsid w:val="00AB1379"/>
    <w:rsid w:val="00AB1ED8"/>
    <w:rsid w:val="00AB2298"/>
    <w:rsid w:val="00AB4964"/>
    <w:rsid w:val="00AB4A6C"/>
    <w:rsid w:val="00AB4E6B"/>
    <w:rsid w:val="00AB5B9B"/>
    <w:rsid w:val="00AB705C"/>
    <w:rsid w:val="00AB737A"/>
    <w:rsid w:val="00AC0D64"/>
    <w:rsid w:val="00AC1085"/>
    <w:rsid w:val="00AC1E86"/>
    <w:rsid w:val="00AC3623"/>
    <w:rsid w:val="00AC3954"/>
    <w:rsid w:val="00AC4884"/>
    <w:rsid w:val="00AC4DFC"/>
    <w:rsid w:val="00AC5C9E"/>
    <w:rsid w:val="00AC5D26"/>
    <w:rsid w:val="00AC6298"/>
    <w:rsid w:val="00AC77DB"/>
    <w:rsid w:val="00AC7841"/>
    <w:rsid w:val="00AC7CBA"/>
    <w:rsid w:val="00AD01F0"/>
    <w:rsid w:val="00AD04DA"/>
    <w:rsid w:val="00AD1D0C"/>
    <w:rsid w:val="00AD3040"/>
    <w:rsid w:val="00AD361E"/>
    <w:rsid w:val="00AD45B6"/>
    <w:rsid w:val="00AD466B"/>
    <w:rsid w:val="00AD5593"/>
    <w:rsid w:val="00AE1172"/>
    <w:rsid w:val="00AE1D0C"/>
    <w:rsid w:val="00AE2DC3"/>
    <w:rsid w:val="00AE3A11"/>
    <w:rsid w:val="00AE3D0B"/>
    <w:rsid w:val="00AE4E30"/>
    <w:rsid w:val="00AE5084"/>
    <w:rsid w:val="00AE59B3"/>
    <w:rsid w:val="00AE656D"/>
    <w:rsid w:val="00AE66E5"/>
    <w:rsid w:val="00AE6DC6"/>
    <w:rsid w:val="00AF0D28"/>
    <w:rsid w:val="00AF0DBE"/>
    <w:rsid w:val="00AF2353"/>
    <w:rsid w:val="00AF24AF"/>
    <w:rsid w:val="00AF2D1E"/>
    <w:rsid w:val="00AF40D3"/>
    <w:rsid w:val="00AF4A26"/>
    <w:rsid w:val="00AF54F4"/>
    <w:rsid w:val="00AF5EB8"/>
    <w:rsid w:val="00B00CF0"/>
    <w:rsid w:val="00B01657"/>
    <w:rsid w:val="00B0325A"/>
    <w:rsid w:val="00B03EB3"/>
    <w:rsid w:val="00B0430B"/>
    <w:rsid w:val="00B06C0C"/>
    <w:rsid w:val="00B06C3A"/>
    <w:rsid w:val="00B0791C"/>
    <w:rsid w:val="00B10229"/>
    <w:rsid w:val="00B10757"/>
    <w:rsid w:val="00B10774"/>
    <w:rsid w:val="00B10A05"/>
    <w:rsid w:val="00B10C99"/>
    <w:rsid w:val="00B1147B"/>
    <w:rsid w:val="00B1577D"/>
    <w:rsid w:val="00B159F7"/>
    <w:rsid w:val="00B162C5"/>
    <w:rsid w:val="00B162E5"/>
    <w:rsid w:val="00B16CF7"/>
    <w:rsid w:val="00B20FCA"/>
    <w:rsid w:val="00B21073"/>
    <w:rsid w:val="00B21786"/>
    <w:rsid w:val="00B22125"/>
    <w:rsid w:val="00B221C0"/>
    <w:rsid w:val="00B225D1"/>
    <w:rsid w:val="00B22EEC"/>
    <w:rsid w:val="00B23163"/>
    <w:rsid w:val="00B2346C"/>
    <w:rsid w:val="00B244E8"/>
    <w:rsid w:val="00B24B40"/>
    <w:rsid w:val="00B24D3A"/>
    <w:rsid w:val="00B254F1"/>
    <w:rsid w:val="00B2556B"/>
    <w:rsid w:val="00B25A17"/>
    <w:rsid w:val="00B26FF8"/>
    <w:rsid w:val="00B27159"/>
    <w:rsid w:val="00B27237"/>
    <w:rsid w:val="00B3206A"/>
    <w:rsid w:val="00B322D0"/>
    <w:rsid w:val="00B33EF4"/>
    <w:rsid w:val="00B3484F"/>
    <w:rsid w:val="00B34E0E"/>
    <w:rsid w:val="00B37AFE"/>
    <w:rsid w:val="00B4150D"/>
    <w:rsid w:val="00B41889"/>
    <w:rsid w:val="00B419F4"/>
    <w:rsid w:val="00B43017"/>
    <w:rsid w:val="00B4353A"/>
    <w:rsid w:val="00B44476"/>
    <w:rsid w:val="00B44CAE"/>
    <w:rsid w:val="00B45537"/>
    <w:rsid w:val="00B4621E"/>
    <w:rsid w:val="00B52A71"/>
    <w:rsid w:val="00B53037"/>
    <w:rsid w:val="00B5401C"/>
    <w:rsid w:val="00B54ED6"/>
    <w:rsid w:val="00B57E44"/>
    <w:rsid w:val="00B60B08"/>
    <w:rsid w:val="00B61FC7"/>
    <w:rsid w:val="00B626E3"/>
    <w:rsid w:val="00B63825"/>
    <w:rsid w:val="00B649BB"/>
    <w:rsid w:val="00B65160"/>
    <w:rsid w:val="00B654AA"/>
    <w:rsid w:val="00B6558C"/>
    <w:rsid w:val="00B672B4"/>
    <w:rsid w:val="00B67B48"/>
    <w:rsid w:val="00B70F58"/>
    <w:rsid w:val="00B73785"/>
    <w:rsid w:val="00B73895"/>
    <w:rsid w:val="00B73927"/>
    <w:rsid w:val="00B73AEB"/>
    <w:rsid w:val="00B73C54"/>
    <w:rsid w:val="00B73C83"/>
    <w:rsid w:val="00B75DBC"/>
    <w:rsid w:val="00B768B5"/>
    <w:rsid w:val="00B76E46"/>
    <w:rsid w:val="00B824FE"/>
    <w:rsid w:val="00B830E8"/>
    <w:rsid w:val="00B831D6"/>
    <w:rsid w:val="00B8500A"/>
    <w:rsid w:val="00B859BE"/>
    <w:rsid w:val="00B86B83"/>
    <w:rsid w:val="00B86F0D"/>
    <w:rsid w:val="00B87FAE"/>
    <w:rsid w:val="00B9074B"/>
    <w:rsid w:val="00B910B2"/>
    <w:rsid w:val="00B911D9"/>
    <w:rsid w:val="00B91538"/>
    <w:rsid w:val="00B9270C"/>
    <w:rsid w:val="00B9274A"/>
    <w:rsid w:val="00B9381F"/>
    <w:rsid w:val="00B95192"/>
    <w:rsid w:val="00B95978"/>
    <w:rsid w:val="00B96F94"/>
    <w:rsid w:val="00B97781"/>
    <w:rsid w:val="00BA06DA"/>
    <w:rsid w:val="00BA121C"/>
    <w:rsid w:val="00BA2EC5"/>
    <w:rsid w:val="00BA4B29"/>
    <w:rsid w:val="00BA5066"/>
    <w:rsid w:val="00BA5DE5"/>
    <w:rsid w:val="00BA5F35"/>
    <w:rsid w:val="00BA6F38"/>
    <w:rsid w:val="00BB0003"/>
    <w:rsid w:val="00BB0630"/>
    <w:rsid w:val="00BB26CE"/>
    <w:rsid w:val="00BB2B85"/>
    <w:rsid w:val="00BB3C1C"/>
    <w:rsid w:val="00BB5F35"/>
    <w:rsid w:val="00BB665C"/>
    <w:rsid w:val="00BB6F26"/>
    <w:rsid w:val="00BB70A0"/>
    <w:rsid w:val="00BC171A"/>
    <w:rsid w:val="00BC1C78"/>
    <w:rsid w:val="00BC4B55"/>
    <w:rsid w:val="00BC4BD0"/>
    <w:rsid w:val="00BC4E72"/>
    <w:rsid w:val="00BC5076"/>
    <w:rsid w:val="00BC56FC"/>
    <w:rsid w:val="00BC5854"/>
    <w:rsid w:val="00BD0C52"/>
    <w:rsid w:val="00BD20EA"/>
    <w:rsid w:val="00BD3113"/>
    <w:rsid w:val="00BD3261"/>
    <w:rsid w:val="00BD3698"/>
    <w:rsid w:val="00BD4C44"/>
    <w:rsid w:val="00BD56D8"/>
    <w:rsid w:val="00BD6EA6"/>
    <w:rsid w:val="00BD6FD8"/>
    <w:rsid w:val="00BD7534"/>
    <w:rsid w:val="00BE133B"/>
    <w:rsid w:val="00BE1FD2"/>
    <w:rsid w:val="00BE20A0"/>
    <w:rsid w:val="00BE25ED"/>
    <w:rsid w:val="00BE3154"/>
    <w:rsid w:val="00BE3FB6"/>
    <w:rsid w:val="00BE527E"/>
    <w:rsid w:val="00BE5CA1"/>
    <w:rsid w:val="00BE5D64"/>
    <w:rsid w:val="00BE5E0F"/>
    <w:rsid w:val="00BE64EC"/>
    <w:rsid w:val="00BF0D57"/>
    <w:rsid w:val="00BF18E0"/>
    <w:rsid w:val="00BF2613"/>
    <w:rsid w:val="00BF296B"/>
    <w:rsid w:val="00BF2AEB"/>
    <w:rsid w:val="00BF4C5E"/>
    <w:rsid w:val="00BF55AC"/>
    <w:rsid w:val="00BF62EE"/>
    <w:rsid w:val="00BF7136"/>
    <w:rsid w:val="00C00652"/>
    <w:rsid w:val="00C00767"/>
    <w:rsid w:val="00C01FAD"/>
    <w:rsid w:val="00C03956"/>
    <w:rsid w:val="00C03BF1"/>
    <w:rsid w:val="00C04502"/>
    <w:rsid w:val="00C05423"/>
    <w:rsid w:val="00C05DFB"/>
    <w:rsid w:val="00C06FAB"/>
    <w:rsid w:val="00C100B7"/>
    <w:rsid w:val="00C10117"/>
    <w:rsid w:val="00C10451"/>
    <w:rsid w:val="00C10976"/>
    <w:rsid w:val="00C10A23"/>
    <w:rsid w:val="00C14495"/>
    <w:rsid w:val="00C14992"/>
    <w:rsid w:val="00C15434"/>
    <w:rsid w:val="00C15765"/>
    <w:rsid w:val="00C15F40"/>
    <w:rsid w:val="00C16222"/>
    <w:rsid w:val="00C16B38"/>
    <w:rsid w:val="00C16CB4"/>
    <w:rsid w:val="00C20DEA"/>
    <w:rsid w:val="00C217BF"/>
    <w:rsid w:val="00C21C9E"/>
    <w:rsid w:val="00C225B3"/>
    <w:rsid w:val="00C227FB"/>
    <w:rsid w:val="00C23070"/>
    <w:rsid w:val="00C24EA6"/>
    <w:rsid w:val="00C25970"/>
    <w:rsid w:val="00C312FA"/>
    <w:rsid w:val="00C31858"/>
    <w:rsid w:val="00C319D1"/>
    <w:rsid w:val="00C31F70"/>
    <w:rsid w:val="00C3256F"/>
    <w:rsid w:val="00C32E26"/>
    <w:rsid w:val="00C35651"/>
    <w:rsid w:val="00C3701D"/>
    <w:rsid w:val="00C37CA2"/>
    <w:rsid w:val="00C40249"/>
    <w:rsid w:val="00C42139"/>
    <w:rsid w:val="00C433AE"/>
    <w:rsid w:val="00C44C91"/>
    <w:rsid w:val="00C46320"/>
    <w:rsid w:val="00C47D89"/>
    <w:rsid w:val="00C51A60"/>
    <w:rsid w:val="00C51E54"/>
    <w:rsid w:val="00C526E6"/>
    <w:rsid w:val="00C52B8B"/>
    <w:rsid w:val="00C53ABF"/>
    <w:rsid w:val="00C57488"/>
    <w:rsid w:val="00C576AC"/>
    <w:rsid w:val="00C60BC6"/>
    <w:rsid w:val="00C6342C"/>
    <w:rsid w:val="00C63A8C"/>
    <w:rsid w:val="00C63D18"/>
    <w:rsid w:val="00C646B4"/>
    <w:rsid w:val="00C6489B"/>
    <w:rsid w:val="00C657DE"/>
    <w:rsid w:val="00C65A0D"/>
    <w:rsid w:val="00C65D06"/>
    <w:rsid w:val="00C6710E"/>
    <w:rsid w:val="00C67616"/>
    <w:rsid w:val="00C678FB"/>
    <w:rsid w:val="00C67D46"/>
    <w:rsid w:val="00C733B3"/>
    <w:rsid w:val="00C73E21"/>
    <w:rsid w:val="00C748B8"/>
    <w:rsid w:val="00C7534C"/>
    <w:rsid w:val="00C7561E"/>
    <w:rsid w:val="00C77C68"/>
    <w:rsid w:val="00C80265"/>
    <w:rsid w:val="00C80BD6"/>
    <w:rsid w:val="00C81717"/>
    <w:rsid w:val="00C822BE"/>
    <w:rsid w:val="00C826CD"/>
    <w:rsid w:val="00C82A37"/>
    <w:rsid w:val="00C8382C"/>
    <w:rsid w:val="00C85BD2"/>
    <w:rsid w:val="00C8737A"/>
    <w:rsid w:val="00C87BB8"/>
    <w:rsid w:val="00C911D0"/>
    <w:rsid w:val="00C91498"/>
    <w:rsid w:val="00C91B38"/>
    <w:rsid w:val="00C9292A"/>
    <w:rsid w:val="00C93704"/>
    <w:rsid w:val="00C93DCD"/>
    <w:rsid w:val="00C9449E"/>
    <w:rsid w:val="00C94E2B"/>
    <w:rsid w:val="00C96609"/>
    <w:rsid w:val="00C97C3C"/>
    <w:rsid w:val="00CA210F"/>
    <w:rsid w:val="00CA2319"/>
    <w:rsid w:val="00CA2465"/>
    <w:rsid w:val="00CA2A97"/>
    <w:rsid w:val="00CA3A68"/>
    <w:rsid w:val="00CA3B94"/>
    <w:rsid w:val="00CA4B1B"/>
    <w:rsid w:val="00CA755E"/>
    <w:rsid w:val="00CB162A"/>
    <w:rsid w:val="00CB20CA"/>
    <w:rsid w:val="00CB302A"/>
    <w:rsid w:val="00CB6C61"/>
    <w:rsid w:val="00CB736A"/>
    <w:rsid w:val="00CB774C"/>
    <w:rsid w:val="00CB77FA"/>
    <w:rsid w:val="00CB7CD5"/>
    <w:rsid w:val="00CB7D86"/>
    <w:rsid w:val="00CC0E08"/>
    <w:rsid w:val="00CC0E45"/>
    <w:rsid w:val="00CC0EAD"/>
    <w:rsid w:val="00CC2A2C"/>
    <w:rsid w:val="00CC3B8B"/>
    <w:rsid w:val="00CC5318"/>
    <w:rsid w:val="00CC6A4C"/>
    <w:rsid w:val="00CC7B1A"/>
    <w:rsid w:val="00CD00BE"/>
    <w:rsid w:val="00CD07E7"/>
    <w:rsid w:val="00CD1B51"/>
    <w:rsid w:val="00CD1F5F"/>
    <w:rsid w:val="00CD2D89"/>
    <w:rsid w:val="00CD5456"/>
    <w:rsid w:val="00CD58FC"/>
    <w:rsid w:val="00CD5914"/>
    <w:rsid w:val="00CD5AB5"/>
    <w:rsid w:val="00CD6930"/>
    <w:rsid w:val="00CD6DD8"/>
    <w:rsid w:val="00CD7322"/>
    <w:rsid w:val="00CD7DA2"/>
    <w:rsid w:val="00CE28DA"/>
    <w:rsid w:val="00CE4537"/>
    <w:rsid w:val="00CE6232"/>
    <w:rsid w:val="00CF1F1F"/>
    <w:rsid w:val="00CF21A0"/>
    <w:rsid w:val="00CF2342"/>
    <w:rsid w:val="00CF2567"/>
    <w:rsid w:val="00CF2D9E"/>
    <w:rsid w:val="00CF4257"/>
    <w:rsid w:val="00CF48AF"/>
    <w:rsid w:val="00CF7035"/>
    <w:rsid w:val="00D0084E"/>
    <w:rsid w:val="00D01635"/>
    <w:rsid w:val="00D07220"/>
    <w:rsid w:val="00D077D0"/>
    <w:rsid w:val="00D079B8"/>
    <w:rsid w:val="00D11592"/>
    <w:rsid w:val="00D120A6"/>
    <w:rsid w:val="00D12116"/>
    <w:rsid w:val="00D14082"/>
    <w:rsid w:val="00D15609"/>
    <w:rsid w:val="00D159A2"/>
    <w:rsid w:val="00D1653D"/>
    <w:rsid w:val="00D16685"/>
    <w:rsid w:val="00D17A93"/>
    <w:rsid w:val="00D2037D"/>
    <w:rsid w:val="00D20D88"/>
    <w:rsid w:val="00D20F90"/>
    <w:rsid w:val="00D220E3"/>
    <w:rsid w:val="00D2345A"/>
    <w:rsid w:val="00D25C24"/>
    <w:rsid w:val="00D264F1"/>
    <w:rsid w:val="00D2651C"/>
    <w:rsid w:val="00D27D40"/>
    <w:rsid w:val="00D3188B"/>
    <w:rsid w:val="00D32135"/>
    <w:rsid w:val="00D3347B"/>
    <w:rsid w:val="00D338E0"/>
    <w:rsid w:val="00D34E7B"/>
    <w:rsid w:val="00D359CC"/>
    <w:rsid w:val="00D4168D"/>
    <w:rsid w:val="00D41D8B"/>
    <w:rsid w:val="00D424CE"/>
    <w:rsid w:val="00D427EF"/>
    <w:rsid w:val="00D42860"/>
    <w:rsid w:val="00D43442"/>
    <w:rsid w:val="00D436DB"/>
    <w:rsid w:val="00D444AC"/>
    <w:rsid w:val="00D4450A"/>
    <w:rsid w:val="00D447CC"/>
    <w:rsid w:val="00D44E58"/>
    <w:rsid w:val="00D452ED"/>
    <w:rsid w:val="00D45E33"/>
    <w:rsid w:val="00D46764"/>
    <w:rsid w:val="00D46815"/>
    <w:rsid w:val="00D4748D"/>
    <w:rsid w:val="00D507CE"/>
    <w:rsid w:val="00D52038"/>
    <w:rsid w:val="00D52C25"/>
    <w:rsid w:val="00D52C32"/>
    <w:rsid w:val="00D53B5A"/>
    <w:rsid w:val="00D53DBE"/>
    <w:rsid w:val="00D540C1"/>
    <w:rsid w:val="00D54265"/>
    <w:rsid w:val="00D5491C"/>
    <w:rsid w:val="00D55B94"/>
    <w:rsid w:val="00D57560"/>
    <w:rsid w:val="00D57F7B"/>
    <w:rsid w:val="00D61950"/>
    <w:rsid w:val="00D61AA0"/>
    <w:rsid w:val="00D61BFA"/>
    <w:rsid w:val="00D61E4B"/>
    <w:rsid w:val="00D639B7"/>
    <w:rsid w:val="00D63EC3"/>
    <w:rsid w:val="00D65653"/>
    <w:rsid w:val="00D706B0"/>
    <w:rsid w:val="00D70717"/>
    <w:rsid w:val="00D71961"/>
    <w:rsid w:val="00D71DA3"/>
    <w:rsid w:val="00D732C6"/>
    <w:rsid w:val="00D73560"/>
    <w:rsid w:val="00D7519C"/>
    <w:rsid w:val="00D7561F"/>
    <w:rsid w:val="00D7571B"/>
    <w:rsid w:val="00D75E6D"/>
    <w:rsid w:val="00D763FA"/>
    <w:rsid w:val="00D7649C"/>
    <w:rsid w:val="00D80BB8"/>
    <w:rsid w:val="00D811BC"/>
    <w:rsid w:val="00D813A6"/>
    <w:rsid w:val="00D8168E"/>
    <w:rsid w:val="00D81FE0"/>
    <w:rsid w:val="00D8273C"/>
    <w:rsid w:val="00D838D2"/>
    <w:rsid w:val="00D845B6"/>
    <w:rsid w:val="00D84D75"/>
    <w:rsid w:val="00D901EE"/>
    <w:rsid w:val="00D90912"/>
    <w:rsid w:val="00D90B37"/>
    <w:rsid w:val="00D90D55"/>
    <w:rsid w:val="00D91556"/>
    <w:rsid w:val="00D918C8"/>
    <w:rsid w:val="00D92B88"/>
    <w:rsid w:val="00D930E9"/>
    <w:rsid w:val="00D95458"/>
    <w:rsid w:val="00D970B0"/>
    <w:rsid w:val="00D973A8"/>
    <w:rsid w:val="00D97B0F"/>
    <w:rsid w:val="00D97EE2"/>
    <w:rsid w:val="00DA11BB"/>
    <w:rsid w:val="00DA13C3"/>
    <w:rsid w:val="00DA16C0"/>
    <w:rsid w:val="00DA18AD"/>
    <w:rsid w:val="00DA19F3"/>
    <w:rsid w:val="00DA2CCB"/>
    <w:rsid w:val="00DA2F42"/>
    <w:rsid w:val="00DA41FE"/>
    <w:rsid w:val="00DA44B7"/>
    <w:rsid w:val="00DA7EF4"/>
    <w:rsid w:val="00DB11E7"/>
    <w:rsid w:val="00DB32B7"/>
    <w:rsid w:val="00DB37DC"/>
    <w:rsid w:val="00DB3FAB"/>
    <w:rsid w:val="00DB471A"/>
    <w:rsid w:val="00DB4E7A"/>
    <w:rsid w:val="00DB64B8"/>
    <w:rsid w:val="00DB667A"/>
    <w:rsid w:val="00DC1380"/>
    <w:rsid w:val="00DC21BA"/>
    <w:rsid w:val="00DC343A"/>
    <w:rsid w:val="00DC56EF"/>
    <w:rsid w:val="00DC5956"/>
    <w:rsid w:val="00DC7B03"/>
    <w:rsid w:val="00DD04A0"/>
    <w:rsid w:val="00DD1541"/>
    <w:rsid w:val="00DD1573"/>
    <w:rsid w:val="00DD27E2"/>
    <w:rsid w:val="00DD3A2A"/>
    <w:rsid w:val="00DD43D0"/>
    <w:rsid w:val="00DD4489"/>
    <w:rsid w:val="00DD47A4"/>
    <w:rsid w:val="00DD6868"/>
    <w:rsid w:val="00DE0766"/>
    <w:rsid w:val="00DE0D28"/>
    <w:rsid w:val="00DE2382"/>
    <w:rsid w:val="00DE262F"/>
    <w:rsid w:val="00DE29A6"/>
    <w:rsid w:val="00DE60B1"/>
    <w:rsid w:val="00DE6533"/>
    <w:rsid w:val="00DE764D"/>
    <w:rsid w:val="00DE77B8"/>
    <w:rsid w:val="00DF001B"/>
    <w:rsid w:val="00DF0171"/>
    <w:rsid w:val="00DF04EB"/>
    <w:rsid w:val="00DF056A"/>
    <w:rsid w:val="00DF1DBD"/>
    <w:rsid w:val="00DF271C"/>
    <w:rsid w:val="00DF2CF7"/>
    <w:rsid w:val="00DF4481"/>
    <w:rsid w:val="00DF674B"/>
    <w:rsid w:val="00DF6B6D"/>
    <w:rsid w:val="00E001BD"/>
    <w:rsid w:val="00E009E1"/>
    <w:rsid w:val="00E01126"/>
    <w:rsid w:val="00E0262D"/>
    <w:rsid w:val="00E03FD7"/>
    <w:rsid w:val="00E0403F"/>
    <w:rsid w:val="00E058E1"/>
    <w:rsid w:val="00E0654C"/>
    <w:rsid w:val="00E06674"/>
    <w:rsid w:val="00E06F48"/>
    <w:rsid w:val="00E078B9"/>
    <w:rsid w:val="00E079BA"/>
    <w:rsid w:val="00E11CD8"/>
    <w:rsid w:val="00E125CE"/>
    <w:rsid w:val="00E1328F"/>
    <w:rsid w:val="00E1410A"/>
    <w:rsid w:val="00E141FA"/>
    <w:rsid w:val="00E151A7"/>
    <w:rsid w:val="00E164D9"/>
    <w:rsid w:val="00E16E01"/>
    <w:rsid w:val="00E20621"/>
    <w:rsid w:val="00E232B1"/>
    <w:rsid w:val="00E2489F"/>
    <w:rsid w:val="00E253BE"/>
    <w:rsid w:val="00E2556A"/>
    <w:rsid w:val="00E26360"/>
    <w:rsid w:val="00E268A0"/>
    <w:rsid w:val="00E27A90"/>
    <w:rsid w:val="00E30122"/>
    <w:rsid w:val="00E322D5"/>
    <w:rsid w:val="00E328AA"/>
    <w:rsid w:val="00E32B8E"/>
    <w:rsid w:val="00E3352B"/>
    <w:rsid w:val="00E36270"/>
    <w:rsid w:val="00E36E18"/>
    <w:rsid w:val="00E37312"/>
    <w:rsid w:val="00E3735F"/>
    <w:rsid w:val="00E37784"/>
    <w:rsid w:val="00E37CCA"/>
    <w:rsid w:val="00E43307"/>
    <w:rsid w:val="00E4350C"/>
    <w:rsid w:val="00E43D1C"/>
    <w:rsid w:val="00E449F8"/>
    <w:rsid w:val="00E450E0"/>
    <w:rsid w:val="00E455A6"/>
    <w:rsid w:val="00E462E5"/>
    <w:rsid w:val="00E46E0F"/>
    <w:rsid w:val="00E4791A"/>
    <w:rsid w:val="00E50E90"/>
    <w:rsid w:val="00E5124E"/>
    <w:rsid w:val="00E51C69"/>
    <w:rsid w:val="00E53D4F"/>
    <w:rsid w:val="00E54E9E"/>
    <w:rsid w:val="00E55082"/>
    <w:rsid w:val="00E554F9"/>
    <w:rsid w:val="00E55A96"/>
    <w:rsid w:val="00E55F4A"/>
    <w:rsid w:val="00E605D7"/>
    <w:rsid w:val="00E6489D"/>
    <w:rsid w:val="00E67F33"/>
    <w:rsid w:val="00E713A1"/>
    <w:rsid w:val="00E80580"/>
    <w:rsid w:val="00E808B9"/>
    <w:rsid w:val="00E829C9"/>
    <w:rsid w:val="00E84F72"/>
    <w:rsid w:val="00E857A7"/>
    <w:rsid w:val="00E86745"/>
    <w:rsid w:val="00E86982"/>
    <w:rsid w:val="00E91C87"/>
    <w:rsid w:val="00E943EB"/>
    <w:rsid w:val="00E94613"/>
    <w:rsid w:val="00E96670"/>
    <w:rsid w:val="00E97208"/>
    <w:rsid w:val="00EA0130"/>
    <w:rsid w:val="00EA0291"/>
    <w:rsid w:val="00EA1C05"/>
    <w:rsid w:val="00EA1DFD"/>
    <w:rsid w:val="00EA2BE5"/>
    <w:rsid w:val="00EA64F3"/>
    <w:rsid w:val="00EB2442"/>
    <w:rsid w:val="00EB2CC2"/>
    <w:rsid w:val="00EB2E67"/>
    <w:rsid w:val="00EB3341"/>
    <w:rsid w:val="00EB5312"/>
    <w:rsid w:val="00EB5591"/>
    <w:rsid w:val="00EB5646"/>
    <w:rsid w:val="00EB5865"/>
    <w:rsid w:val="00EB6CBA"/>
    <w:rsid w:val="00EB7157"/>
    <w:rsid w:val="00EB77B8"/>
    <w:rsid w:val="00EC0318"/>
    <w:rsid w:val="00EC0ADA"/>
    <w:rsid w:val="00EC0CA6"/>
    <w:rsid w:val="00EC16D6"/>
    <w:rsid w:val="00EC2264"/>
    <w:rsid w:val="00EC2843"/>
    <w:rsid w:val="00EC2F34"/>
    <w:rsid w:val="00EC3856"/>
    <w:rsid w:val="00EC399E"/>
    <w:rsid w:val="00EC6788"/>
    <w:rsid w:val="00EC78F6"/>
    <w:rsid w:val="00EC7943"/>
    <w:rsid w:val="00ED08F6"/>
    <w:rsid w:val="00ED24D2"/>
    <w:rsid w:val="00ED3EAE"/>
    <w:rsid w:val="00ED45F8"/>
    <w:rsid w:val="00ED5549"/>
    <w:rsid w:val="00ED56F6"/>
    <w:rsid w:val="00ED6352"/>
    <w:rsid w:val="00ED69AF"/>
    <w:rsid w:val="00ED6F9E"/>
    <w:rsid w:val="00ED7388"/>
    <w:rsid w:val="00ED7413"/>
    <w:rsid w:val="00ED7FEB"/>
    <w:rsid w:val="00EE2A3A"/>
    <w:rsid w:val="00EE47E7"/>
    <w:rsid w:val="00EE587D"/>
    <w:rsid w:val="00EE5AEC"/>
    <w:rsid w:val="00EE713D"/>
    <w:rsid w:val="00EF21F0"/>
    <w:rsid w:val="00EF2277"/>
    <w:rsid w:val="00EF2DD2"/>
    <w:rsid w:val="00EF3785"/>
    <w:rsid w:val="00EF42AD"/>
    <w:rsid w:val="00EF4375"/>
    <w:rsid w:val="00EF4503"/>
    <w:rsid w:val="00EF49C8"/>
    <w:rsid w:val="00EF4E4B"/>
    <w:rsid w:val="00EF4FAC"/>
    <w:rsid w:val="00EF553C"/>
    <w:rsid w:val="00EF59B1"/>
    <w:rsid w:val="00F00CA6"/>
    <w:rsid w:val="00F00DE3"/>
    <w:rsid w:val="00F01849"/>
    <w:rsid w:val="00F033C9"/>
    <w:rsid w:val="00F0552E"/>
    <w:rsid w:val="00F0592E"/>
    <w:rsid w:val="00F071BA"/>
    <w:rsid w:val="00F1003B"/>
    <w:rsid w:val="00F107FB"/>
    <w:rsid w:val="00F10F9E"/>
    <w:rsid w:val="00F11FD7"/>
    <w:rsid w:val="00F1290D"/>
    <w:rsid w:val="00F153B1"/>
    <w:rsid w:val="00F15E3D"/>
    <w:rsid w:val="00F173F1"/>
    <w:rsid w:val="00F174FE"/>
    <w:rsid w:val="00F2016B"/>
    <w:rsid w:val="00F20FEF"/>
    <w:rsid w:val="00F2274B"/>
    <w:rsid w:val="00F23876"/>
    <w:rsid w:val="00F24EE4"/>
    <w:rsid w:val="00F250DE"/>
    <w:rsid w:val="00F26537"/>
    <w:rsid w:val="00F26F92"/>
    <w:rsid w:val="00F279D4"/>
    <w:rsid w:val="00F31B7C"/>
    <w:rsid w:val="00F32027"/>
    <w:rsid w:val="00F32FCA"/>
    <w:rsid w:val="00F3454A"/>
    <w:rsid w:val="00F34CC7"/>
    <w:rsid w:val="00F3578B"/>
    <w:rsid w:val="00F35A1D"/>
    <w:rsid w:val="00F37076"/>
    <w:rsid w:val="00F373E1"/>
    <w:rsid w:val="00F3757A"/>
    <w:rsid w:val="00F37B67"/>
    <w:rsid w:val="00F40650"/>
    <w:rsid w:val="00F4130A"/>
    <w:rsid w:val="00F42B97"/>
    <w:rsid w:val="00F45788"/>
    <w:rsid w:val="00F46234"/>
    <w:rsid w:val="00F464C2"/>
    <w:rsid w:val="00F467AF"/>
    <w:rsid w:val="00F47443"/>
    <w:rsid w:val="00F503B5"/>
    <w:rsid w:val="00F51CA5"/>
    <w:rsid w:val="00F522C9"/>
    <w:rsid w:val="00F530C3"/>
    <w:rsid w:val="00F533C3"/>
    <w:rsid w:val="00F5372E"/>
    <w:rsid w:val="00F5398C"/>
    <w:rsid w:val="00F53A8D"/>
    <w:rsid w:val="00F542CE"/>
    <w:rsid w:val="00F547FC"/>
    <w:rsid w:val="00F54F46"/>
    <w:rsid w:val="00F55DF7"/>
    <w:rsid w:val="00F57410"/>
    <w:rsid w:val="00F606A7"/>
    <w:rsid w:val="00F60E7E"/>
    <w:rsid w:val="00F619B5"/>
    <w:rsid w:val="00F631A4"/>
    <w:rsid w:val="00F63BAD"/>
    <w:rsid w:val="00F660F8"/>
    <w:rsid w:val="00F67A9A"/>
    <w:rsid w:val="00F70763"/>
    <w:rsid w:val="00F7380B"/>
    <w:rsid w:val="00F73B07"/>
    <w:rsid w:val="00F7598F"/>
    <w:rsid w:val="00F7660B"/>
    <w:rsid w:val="00F76A21"/>
    <w:rsid w:val="00F7774A"/>
    <w:rsid w:val="00F77CD0"/>
    <w:rsid w:val="00F80BDF"/>
    <w:rsid w:val="00F818FB"/>
    <w:rsid w:val="00F8259F"/>
    <w:rsid w:val="00F82AC3"/>
    <w:rsid w:val="00F8393B"/>
    <w:rsid w:val="00F840B0"/>
    <w:rsid w:val="00F8474C"/>
    <w:rsid w:val="00F8500B"/>
    <w:rsid w:val="00F85862"/>
    <w:rsid w:val="00F859D8"/>
    <w:rsid w:val="00F85C47"/>
    <w:rsid w:val="00F863C2"/>
    <w:rsid w:val="00F87FCA"/>
    <w:rsid w:val="00F9237A"/>
    <w:rsid w:val="00F940AC"/>
    <w:rsid w:val="00F954AF"/>
    <w:rsid w:val="00F96AC2"/>
    <w:rsid w:val="00F97CA1"/>
    <w:rsid w:val="00FA0076"/>
    <w:rsid w:val="00FA0313"/>
    <w:rsid w:val="00FA14E4"/>
    <w:rsid w:val="00FA18CC"/>
    <w:rsid w:val="00FA1F8F"/>
    <w:rsid w:val="00FA30F3"/>
    <w:rsid w:val="00FA3C33"/>
    <w:rsid w:val="00FA5C8B"/>
    <w:rsid w:val="00FA7B5D"/>
    <w:rsid w:val="00FB157C"/>
    <w:rsid w:val="00FB239E"/>
    <w:rsid w:val="00FB24D5"/>
    <w:rsid w:val="00FB3E54"/>
    <w:rsid w:val="00FB5A51"/>
    <w:rsid w:val="00FB795B"/>
    <w:rsid w:val="00FC3644"/>
    <w:rsid w:val="00FC3B72"/>
    <w:rsid w:val="00FC3C6B"/>
    <w:rsid w:val="00FC40E7"/>
    <w:rsid w:val="00FC493D"/>
    <w:rsid w:val="00FC5FD5"/>
    <w:rsid w:val="00FC6F79"/>
    <w:rsid w:val="00FD028C"/>
    <w:rsid w:val="00FD0CE6"/>
    <w:rsid w:val="00FD15EB"/>
    <w:rsid w:val="00FD195E"/>
    <w:rsid w:val="00FD1A1F"/>
    <w:rsid w:val="00FD2819"/>
    <w:rsid w:val="00FD29F8"/>
    <w:rsid w:val="00FD2A1E"/>
    <w:rsid w:val="00FD309D"/>
    <w:rsid w:val="00FD33D0"/>
    <w:rsid w:val="00FE1175"/>
    <w:rsid w:val="00FE1317"/>
    <w:rsid w:val="00FE21A9"/>
    <w:rsid w:val="00FE3F34"/>
    <w:rsid w:val="00FE4A61"/>
    <w:rsid w:val="00FE5A3C"/>
    <w:rsid w:val="00FE5FFC"/>
    <w:rsid w:val="00FE695A"/>
    <w:rsid w:val="00FE6A36"/>
    <w:rsid w:val="00FE7417"/>
    <w:rsid w:val="00FE7D26"/>
    <w:rsid w:val="00FF08E0"/>
    <w:rsid w:val="00FF0DFD"/>
    <w:rsid w:val="00FF0F42"/>
    <w:rsid w:val="00FF13E9"/>
    <w:rsid w:val="00FF21A0"/>
    <w:rsid w:val="00FF2327"/>
    <w:rsid w:val="00FF3C0F"/>
    <w:rsid w:val="00FF42F2"/>
    <w:rsid w:val="00FF4BDB"/>
    <w:rsid w:val="00FF52A1"/>
    <w:rsid w:val="00FF5B88"/>
    <w:rsid w:val="1C403963"/>
    <w:rsid w:val="1FA2574A"/>
    <w:rsid w:val="26BF6646"/>
    <w:rsid w:val="392D370A"/>
    <w:rsid w:val="5D1E7037"/>
    <w:rsid w:val="77534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8E64B0"/>
  <w15:docId w15:val="{023D91D5-037E-4831-A801-30291FE34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eastAsia="Malgun Gothic"/>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Malgun Gothic" w:hAnsi="Arial"/>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color w:val="auto"/>
      <w:sz w:val="28"/>
      <w:szCs w:val="28"/>
      <w:lang w:eastAsia="zh-CN"/>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style>
  <w:style w:type="paragraph" w:styleId="ListNumber2">
    <w:name w:val="List Number 2"/>
    <w:basedOn w:val="ListNumber"/>
    <w:qFormat/>
    <w:pPr>
      <w:numPr>
        <w:numId w:val="2"/>
      </w:numPr>
      <w:tabs>
        <w:tab w:val="left" w:pos="1619"/>
      </w:tabs>
      <w:spacing w:after="120" w:line="259" w:lineRule="auto"/>
      <w:ind w:left="1619"/>
      <w:contextualSpacing w:val="0"/>
      <w:jc w:val="both"/>
    </w:pPr>
    <w:rPr>
      <w:rFonts w:ascii="Arial" w:eastAsiaTheme="minorEastAsia" w:hAnsi="Arial" w:cstheme="minorBidi"/>
      <w:sz w:val="22"/>
      <w:szCs w:val="22"/>
      <w:lang w:eastAsia="ja-JP"/>
    </w:rPr>
  </w:style>
  <w:style w:type="paragraph" w:styleId="ListNumber">
    <w:name w:val="List Number"/>
    <w:basedOn w:val="Normal"/>
    <w:uiPriority w:val="99"/>
    <w:semiHidden/>
    <w:unhideWhenUsed/>
    <w:qFormat/>
    <w:pPr>
      <w:numPr>
        <w:numId w:val="3"/>
      </w:numPr>
      <w:contextualSpacing/>
    </w:pPr>
  </w:style>
  <w:style w:type="paragraph" w:styleId="ListBullet">
    <w:name w:val="List Bullet"/>
    <w:basedOn w:val="List"/>
    <w:qFormat/>
    <w:pPr>
      <w:numPr>
        <w:numId w:val="4"/>
      </w:numPr>
      <w:overflowPunct w:val="0"/>
      <w:autoSpaceDE w:val="0"/>
      <w:autoSpaceDN w:val="0"/>
      <w:adjustRightInd w:val="0"/>
      <w:spacing w:after="120"/>
      <w:ind w:left="720"/>
      <w:contextualSpacing w:val="0"/>
      <w:jc w:val="both"/>
      <w:textAlignment w:val="baseline"/>
    </w:pPr>
    <w:rPr>
      <w:rFonts w:ascii="Arial" w:eastAsia="Times New Roman" w:hAnsi="Arial"/>
      <w:lang w:eastAsia="ja-JP"/>
    </w:rPr>
  </w:style>
  <w:style w:type="paragraph" w:styleId="List">
    <w:name w:val="List"/>
    <w:basedOn w:val="Normal"/>
    <w:uiPriority w:val="99"/>
    <w:semiHidden/>
    <w:unhideWhenUsed/>
    <w:qFormat/>
    <w:pPr>
      <w:ind w:left="283" w:hanging="283"/>
      <w:contextualSpacing/>
    </w:p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TOC3">
    <w:name w:val="toc 3"/>
    <w:basedOn w:val="Normal"/>
    <w:next w:val="Normal"/>
    <w:semiHidden/>
    <w:qFormat/>
    <w:pPr>
      <w:numPr>
        <w:numId w:val="5"/>
      </w:numPr>
      <w:spacing w:after="0"/>
    </w:pPr>
    <w:rPr>
      <w:rFonts w:eastAsia="Times New Roman"/>
      <w:sz w:val="24"/>
      <w:szCs w:val="24"/>
      <w:lang w:val="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ja-JP"/>
    </w:rPr>
  </w:style>
  <w:style w:type="paragraph" w:styleId="List5">
    <w:name w:val="List 5"/>
    <w:basedOn w:val="Normal"/>
    <w:uiPriority w:val="99"/>
    <w:semiHidden/>
    <w:unhideWhenUsed/>
    <w:qFormat/>
    <w:pPr>
      <w:ind w:left="1415" w:hanging="283"/>
      <w:contextualSpacing/>
    </w:p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spacing w:before="100" w:beforeAutospacing="1" w:after="100" w:afterAutospacing="1"/>
    </w:pPr>
    <w:rPr>
      <w:rFonts w:eastAsiaTheme="minorEastAsia"/>
      <w:sz w:val="24"/>
      <w:szCs w:val="24"/>
      <w:lang w:val="en-U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8"/>
      <w:szCs w:val="18"/>
    </w:rPr>
  </w:style>
  <w:style w:type="character" w:styleId="FootnoteReference">
    <w:name w:val="footnote reference"/>
    <w:qFormat/>
    <w:rPr>
      <w:b/>
      <w:position w:val="6"/>
      <w:sz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8"/>
      <w:lang w:val="en-GB"/>
    </w:rPr>
  </w:style>
  <w:style w:type="paragraph" w:customStyle="1" w:styleId="CRCoverPage">
    <w:name w:val="CR Cover Page"/>
    <w:link w:val="CRCoverPageZchn"/>
    <w:qFormat/>
    <w:pPr>
      <w:spacing w:after="120" w:line="240" w:lineRule="auto"/>
    </w:pPr>
    <w:rPr>
      <w:rFonts w:ascii="Arial" w:eastAsia="Malgun Gothic" w:hAnsi="Arial"/>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rPr>
      <w:lang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qFormat/>
    <w:locked/>
    <w:rPr>
      <w:rFonts w:ascii="Times New Roman" w:eastAsia="SimSun" w:hAnsi="Times New Roman" w:cs="Times New Roman"/>
      <w:sz w:val="20"/>
      <w:szCs w:val="20"/>
      <w:lang w:val="en-GB" w:eastAsia="ja-JP"/>
    </w:rPr>
  </w:style>
  <w:style w:type="paragraph" w:customStyle="1" w:styleId="Observation">
    <w:name w:val="Observation"/>
    <w:basedOn w:val="Normal"/>
    <w:qFormat/>
    <w:pPr>
      <w:numPr>
        <w:numId w:val="6"/>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Malgun Gothic" w:hAnsi="Segoe UI" w:cs="Segoe UI"/>
      <w:sz w:val="18"/>
      <w:szCs w:val="18"/>
      <w:lang w:val="en-GB" w:eastAsia="en-US"/>
    </w:rPr>
  </w:style>
  <w:style w:type="character" w:customStyle="1" w:styleId="HeaderChar">
    <w:name w:val="Header Char"/>
    <w:basedOn w:val="DefaultParagraphFont"/>
    <w:link w:val="Header"/>
    <w:qFormat/>
    <w:rPr>
      <w:rFonts w:ascii="Times New Roman" w:eastAsia="Malgun Gothic"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Malgun Gothic" w:hAnsi="Times New Roman" w:cs="Times New Roman"/>
      <w:sz w:val="20"/>
      <w:szCs w:val="20"/>
      <w:lang w:val="en-GB" w:eastAsia="en-US"/>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B5">
    <w:name w:val="B5"/>
    <w:basedOn w:val="List5"/>
    <w:link w:val="B5Char"/>
    <w:qFormat/>
    <w:pPr>
      <w:ind w:left="1702" w:hanging="284"/>
      <w:contextualSpacing w:val="0"/>
    </w:pPr>
    <w:rPr>
      <w:rFonts w:eastAsia="Times New Roman"/>
      <w:lang w:eastAsia="zh-CN"/>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cs="Times New Roman"/>
      <w:sz w:val="20"/>
      <w:szCs w:val="20"/>
      <w:lang w:val="en-GB" w:eastAsia="zh-CN"/>
    </w:rPr>
  </w:style>
  <w:style w:type="character" w:customStyle="1" w:styleId="GuidanceChar">
    <w:name w:val="Guidance Char"/>
    <w:link w:val="Guidance"/>
    <w:qFormat/>
    <w:locked/>
    <w:rPr>
      <w:rFonts w:ascii="Times New Roman" w:hAnsi="Times New Roman" w:cs="Times New Roman"/>
      <w:i/>
      <w:color w:val="0000FF"/>
      <w:lang w:val="en-GB"/>
    </w:rPr>
  </w:style>
  <w:style w:type="paragraph" w:customStyle="1" w:styleId="Guidance">
    <w:name w:val="Guidance"/>
    <w:basedOn w:val="Normal"/>
    <w:link w:val="GuidanceChar"/>
    <w:qFormat/>
    <w:rPr>
      <w:rFonts w:eastAsiaTheme="minorEastAsia"/>
      <w:i/>
      <w:color w:val="0000FF"/>
      <w:sz w:val="22"/>
      <w:szCs w:val="22"/>
      <w:lang w:eastAsia="zh-CN"/>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eastAsia="en-US"/>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odyTextChar">
    <w:name w:val="Body Text Char"/>
    <w:basedOn w:val="DefaultParagraphFont"/>
    <w:link w:val="BodyText"/>
    <w:uiPriority w:val="99"/>
    <w:qFormat/>
    <w:rPr>
      <w:rFonts w:ascii="Times New Roman" w:eastAsia="Malgun Gothic" w:hAnsi="Times New Roman" w:cs="Times New Roman"/>
      <w:sz w:val="20"/>
      <w:szCs w:val="20"/>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Times New Roman" w:hAnsi="Arial"/>
      <w:b/>
      <w:lang w:val="zh-CN" w:eastAsia="zh-CN"/>
    </w:rPr>
  </w:style>
  <w:style w:type="character" w:customStyle="1" w:styleId="TFChar">
    <w:name w:val="TF Char"/>
    <w:link w:val="TF"/>
    <w:qFormat/>
    <w:rPr>
      <w:rFonts w:ascii="Arial" w:eastAsia="Times New Roman" w:hAnsi="Arial" w:cs="Times New Roman"/>
      <w:b/>
      <w:sz w:val="20"/>
      <w:szCs w:val="20"/>
      <w:lang w:val="zh-CN" w:eastAsia="zh-CN"/>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szCs w:val="20"/>
      <w:lang w:val="en-GB" w:eastAsia="ja-JP"/>
    </w:rPr>
  </w:style>
  <w:style w:type="paragraph" w:customStyle="1" w:styleId="B1">
    <w:name w:val="B1"/>
    <w:basedOn w:val="List"/>
    <w:link w:val="B1Char1"/>
    <w:qFormat/>
    <w:pPr>
      <w:overflowPunct w:val="0"/>
      <w:autoSpaceDE w:val="0"/>
      <w:autoSpaceDN w:val="0"/>
      <w:adjustRightInd w:val="0"/>
      <w:spacing w:after="120"/>
      <w:ind w:left="568" w:hanging="284"/>
      <w:contextualSpacing w:val="0"/>
      <w:jc w:val="both"/>
      <w:textAlignment w:val="baseline"/>
    </w:pPr>
    <w:rPr>
      <w:rFonts w:eastAsia="Times New Roman"/>
      <w:lang w:eastAsia="zh-CN"/>
    </w:rPr>
  </w:style>
  <w:style w:type="paragraph" w:customStyle="1" w:styleId="B2">
    <w:name w:val="B2"/>
    <w:basedOn w:val="List2"/>
    <w:link w:val="B2Char"/>
    <w:qFormat/>
    <w:pPr>
      <w:overflowPunct w:val="0"/>
      <w:autoSpaceDE w:val="0"/>
      <w:autoSpaceDN w:val="0"/>
      <w:adjustRightInd w:val="0"/>
      <w:spacing w:after="120"/>
      <w:ind w:left="851" w:hanging="284"/>
      <w:contextualSpacing w:val="0"/>
      <w:jc w:val="both"/>
      <w:textAlignment w:val="baseline"/>
    </w:pPr>
    <w:rPr>
      <w:rFonts w:eastAsia="Times New Roman"/>
      <w:lang w:eastAsia="ja-JP"/>
    </w:rPr>
  </w:style>
  <w:style w:type="paragraph" w:customStyle="1" w:styleId="B3">
    <w:name w:val="B3"/>
    <w:basedOn w:val="List3"/>
    <w:link w:val="B3Char2"/>
    <w:qFormat/>
    <w:pPr>
      <w:overflowPunct w:val="0"/>
      <w:autoSpaceDE w:val="0"/>
      <w:autoSpaceDN w:val="0"/>
      <w:adjustRightInd w:val="0"/>
      <w:spacing w:after="120"/>
      <w:ind w:left="1135" w:hanging="284"/>
      <w:contextualSpacing w:val="0"/>
      <w:jc w:val="both"/>
      <w:textAlignment w:val="baseline"/>
    </w:pPr>
    <w:rPr>
      <w:rFonts w:eastAsia="Times New Roman"/>
      <w:lang w:eastAsia="ja-JP"/>
    </w:rPr>
  </w:style>
  <w:style w:type="paragraph" w:customStyle="1" w:styleId="B4">
    <w:name w:val="B4"/>
    <w:basedOn w:val="List4"/>
    <w:link w:val="B4Char"/>
    <w:qFormat/>
    <w:pPr>
      <w:overflowPunct w:val="0"/>
      <w:autoSpaceDE w:val="0"/>
      <w:autoSpaceDN w:val="0"/>
      <w:adjustRightInd w:val="0"/>
      <w:spacing w:after="120"/>
      <w:ind w:left="1418" w:hanging="284"/>
      <w:contextualSpacing w:val="0"/>
      <w:jc w:val="both"/>
      <w:textAlignment w:val="baseline"/>
    </w:pPr>
    <w:rPr>
      <w:rFonts w:eastAsia="Times New Roman"/>
      <w:lang w:eastAsia="ja-JP"/>
    </w:rPr>
  </w:style>
  <w:style w:type="paragraph" w:customStyle="1" w:styleId="Proposal">
    <w:name w:val="Proposal"/>
    <w:basedOn w:val="BodyText"/>
    <w:qFormat/>
    <w:pPr>
      <w:numPr>
        <w:numId w:val="7"/>
      </w:numPr>
      <w:tabs>
        <w:tab w:val="left" w:pos="1701"/>
      </w:tabs>
      <w:overflowPunct w:val="0"/>
      <w:autoSpaceDE w:val="0"/>
      <w:autoSpaceDN w:val="0"/>
      <w:adjustRightInd w:val="0"/>
      <w:jc w:val="both"/>
      <w:textAlignment w:val="baseline"/>
    </w:pPr>
    <w:rPr>
      <w:rFonts w:ascii="Arial" w:eastAsia="Times New Roman" w:hAnsi="Arial"/>
      <w:b/>
      <w:bCs/>
      <w:lang w:eastAsia="zh-CN"/>
    </w:rPr>
  </w:style>
  <w:style w:type="character" w:customStyle="1" w:styleId="B1Char1">
    <w:name w:val="B1 Char1"/>
    <w:link w:val="B1"/>
    <w:qFormat/>
    <w:rPr>
      <w:rFonts w:ascii="Times New Roman" w:eastAsia="Times New Roman" w:hAnsi="Times New Roman" w:cs="Times New Roman"/>
      <w:sz w:val="20"/>
      <w:szCs w:val="20"/>
      <w:lang w:val="en-GB"/>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7">
    <w:name w:val="B7"/>
    <w:basedOn w:val="B6"/>
    <w:link w:val="B7Char"/>
    <w:qFormat/>
    <w:pPr>
      <w:spacing w:after="120"/>
      <w:ind w:left="2269"/>
      <w:jc w:val="both"/>
    </w:pPr>
  </w:style>
  <w:style w:type="character" w:customStyle="1" w:styleId="B7Char">
    <w:name w:val="B7 Char"/>
    <w:basedOn w:val="B6Char"/>
    <w:link w:val="B7"/>
    <w:qFormat/>
    <w:rPr>
      <w:rFonts w:ascii="Times New Roman" w:eastAsia="Times New Roman" w:hAnsi="Times New Roman" w:cs="Times New Roman"/>
      <w:sz w:val="20"/>
      <w:szCs w:val="20"/>
      <w:lang w:val="en-GB" w:eastAsia="ja-JP"/>
    </w:rPr>
  </w:style>
  <w:style w:type="character" w:customStyle="1" w:styleId="LGTdocChar">
    <w:name w:val="LGTdoc_본문 Char"/>
    <w:basedOn w:val="DefaultParagraphFont"/>
    <w:link w:val="LGTdoc"/>
    <w:qFormat/>
    <w:locked/>
    <w:rPr>
      <w:lang w:eastAsia="ko-KR"/>
    </w:rPr>
  </w:style>
  <w:style w:type="paragraph" w:customStyle="1" w:styleId="LGTdoc">
    <w:name w:val="LGTdoc_본문"/>
    <w:basedOn w:val="Normal"/>
    <w:link w:val="LGTdocChar"/>
    <w:qFormat/>
    <w:pPr>
      <w:autoSpaceDE w:val="0"/>
      <w:autoSpaceDN w:val="0"/>
      <w:snapToGrid w:val="0"/>
      <w:spacing w:after="0" w:line="264" w:lineRule="auto"/>
      <w:jc w:val="both"/>
    </w:pPr>
    <w:rPr>
      <w:rFonts w:asciiTheme="minorHAnsi" w:eastAsiaTheme="minorEastAsia" w:hAnsiTheme="minorHAnsi" w:cstheme="minorBidi"/>
      <w:sz w:val="22"/>
      <w:szCs w:val="22"/>
      <w:lang w:val="en-US" w:eastAsia="ko-KR"/>
    </w:rPr>
  </w:style>
  <w:style w:type="character" w:customStyle="1" w:styleId="B1Zchn">
    <w:name w:val="B1 Zchn"/>
    <w:qFormat/>
    <w:rPr>
      <w:rFonts w:ascii="Times New Roman" w:hAnsi="Times New Roman"/>
      <w:lang w:val="en-GB"/>
    </w:rPr>
  </w:style>
  <w:style w:type="paragraph" w:customStyle="1" w:styleId="Reference">
    <w:name w:val="Reference"/>
    <w:basedOn w:val="Normal"/>
    <w:link w:val="ReferenceChar"/>
    <w:qFormat/>
    <w:pPr>
      <w:numPr>
        <w:numId w:val="8"/>
      </w:numPr>
      <w:spacing w:after="160" w:line="259" w:lineRule="auto"/>
    </w:pPr>
    <w:rPr>
      <w:rFonts w:asciiTheme="minorHAnsi" w:eastAsiaTheme="minorHAnsi" w:hAnsiTheme="minorHAnsi" w:cstheme="minorBidi"/>
      <w:sz w:val="22"/>
      <w:szCs w:val="22"/>
      <w:lang w:val="fi-FI"/>
    </w:rPr>
  </w:style>
  <w:style w:type="character" w:customStyle="1" w:styleId="ReferenceChar">
    <w:name w:val="Reference Char"/>
    <w:link w:val="Reference"/>
    <w:qFormat/>
    <w:rPr>
      <w:rFonts w:eastAsiaTheme="minorHAnsi"/>
      <w:lang w:val="fi-FI"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sz w:val="20"/>
      <w:szCs w:val="20"/>
      <w:lang w:val="en-GB"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eastAsia="en-US"/>
    </w:rPr>
  </w:style>
  <w:style w:type="paragraph" w:customStyle="1" w:styleId="TH">
    <w:name w:val="TH"/>
    <w:basedOn w:val="Normal"/>
    <w:link w:val="THChar"/>
    <w:qFormat/>
    <w:pPr>
      <w:keepNext/>
      <w:keepLines/>
      <w:spacing w:before="60"/>
      <w:jc w:val="center"/>
    </w:pPr>
    <w:rPr>
      <w:rFonts w:ascii="Arial" w:eastAsia="Times New Roman" w:hAnsi="Arial"/>
      <w:b/>
    </w:rPr>
  </w:style>
  <w:style w:type="character" w:customStyle="1" w:styleId="THChar">
    <w:name w:val="TH Char"/>
    <w:link w:val="TH"/>
    <w:qFormat/>
    <w:rPr>
      <w:rFonts w:ascii="Arial" w:eastAsia="Times New Roman" w:hAnsi="Arial" w:cs="Times New Roman"/>
      <w:b/>
      <w:sz w:val="20"/>
      <w:szCs w:val="20"/>
      <w:lang w:val="en-GB" w:eastAsia="en-US"/>
    </w:rPr>
  </w:style>
  <w:style w:type="character" w:customStyle="1" w:styleId="CRCoverPageZchn">
    <w:name w:val="CR Cover Page Zchn"/>
    <w:link w:val="CRCoverPage"/>
    <w:qFormat/>
    <w:rPr>
      <w:rFonts w:ascii="Arial" w:eastAsia="Malgun Gothic" w:hAnsi="Arial" w:cs="Times New Roman"/>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B1Char">
    <w:name w:val="B1 Char"/>
    <w:basedOn w:val="DefaultParagraphFont"/>
    <w:qFormat/>
    <w:locked/>
    <w:rPr>
      <w:rFonts w:ascii="MS Mincho" w:eastAsia="MS Mincho" w:hAnsi="MS Mincho"/>
    </w:rPr>
  </w:style>
  <w:style w:type="character" w:customStyle="1" w:styleId="EditorsNoteChar">
    <w:name w:val="Editor's Note Char"/>
    <w:basedOn w:val="DefaultParagraphFont"/>
    <w:link w:val="EditorsNote"/>
    <w:qFormat/>
    <w:locked/>
    <w:rPr>
      <w:color w:val="FF0000"/>
      <w:lang w:eastAsia="ja-JP"/>
    </w:rPr>
  </w:style>
  <w:style w:type="paragraph" w:customStyle="1" w:styleId="EditorsNote">
    <w:name w:val="Editor's Note"/>
    <w:basedOn w:val="Normal"/>
    <w:link w:val="EditorsNoteChar"/>
    <w:qFormat/>
    <w:pPr>
      <w:overflowPunct w:val="0"/>
      <w:autoSpaceDE w:val="0"/>
      <w:autoSpaceDN w:val="0"/>
      <w:spacing w:line="252" w:lineRule="auto"/>
      <w:ind w:left="1135" w:hanging="851"/>
      <w:jc w:val="both"/>
    </w:pPr>
    <w:rPr>
      <w:rFonts w:asciiTheme="minorHAnsi" w:eastAsiaTheme="minorEastAsia" w:hAnsiTheme="minorHAnsi" w:cstheme="minorBidi"/>
      <w:color w:val="FF0000"/>
      <w:lang w:val="fi-FI" w:eastAsia="ja-JP"/>
    </w:rPr>
  </w:style>
  <w:style w:type="paragraph" w:customStyle="1" w:styleId="Agreement">
    <w:name w:val="Agreement"/>
    <w:basedOn w:val="Normal"/>
    <w:next w:val="Doc-text2"/>
    <w:qFormat/>
    <w:pPr>
      <w:numPr>
        <w:numId w:val="9"/>
      </w:numPr>
      <w:spacing w:before="60" w:after="0"/>
    </w:pPr>
    <w:rPr>
      <w:rFonts w:ascii="Arial" w:eastAsia="MS Mincho" w:hAnsi="Arial"/>
      <w:b/>
      <w:szCs w:val="24"/>
      <w:lang w:eastAsia="en-GB"/>
    </w:rPr>
  </w:style>
  <w:style w:type="paragraph" w:customStyle="1" w:styleId="TAH">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Pr>
      <w:rFonts w:ascii="Arial" w:eastAsia="Times New Roman" w:hAnsi="Arial" w:cs="Times New Roman"/>
      <w:b/>
      <w:sz w:val="18"/>
      <w:lang w:val="en-GB"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Default">
    <w:name w:val="Default"/>
    <w:basedOn w:val="Normal"/>
    <w:qFormat/>
    <w:pPr>
      <w:autoSpaceDE w:val="0"/>
      <w:autoSpaceDN w:val="0"/>
      <w:spacing w:after="0"/>
    </w:pPr>
    <w:rPr>
      <w:rFonts w:eastAsia="SimSun"/>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37597">
      <w:bodyDiv w:val="1"/>
      <w:marLeft w:val="0"/>
      <w:marRight w:val="0"/>
      <w:marTop w:val="0"/>
      <w:marBottom w:val="0"/>
      <w:divBdr>
        <w:top w:val="none" w:sz="0" w:space="0" w:color="auto"/>
        <w:left w:val="none" w:sz="0" w:space="0" w:color="auto"/>
        <w:bottom w:val="none" w:sz="0" w:space="0" w:color="auto"/>
        <w:right w:val="none" w:sz="0" w:space="0" w:color="auto"/>
      </w:divBdr>
    </w:div>
    <w:div w:id="14436484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Extracts\R2-2007577%2038.331%20NReMIMO.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file:///C:\Data\3GPP\Extracts\R2-2007161%2038331CR%20Correction%20on%20number%20of%20CORESET%20per%20BWP.docx"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file:///C:\Data\3GPP\Extracts\R2-2007161%2038331CR%20Correction%20on%20number%20of%20CORESET%20per%20BWP.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30625-81A5-488D-9FEE-2AB049B277A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B44325-3EDD-4B0B-8689-80BF836C7794}">
  <ds:schemaRefs/>
</ds:datastoreItem>
</file>

<file path=customXml/itemProps4.xml><?xml version="1.0" encoding="utf-8"?>
<ds:datastoreItem xmlns:ds="http://schemas.openxmlformats.org/officeDocument/2006/customXml" ds:itemID="{65EC6938-0AD2-41FC-AC53-260F2301224F}">
  <ds:schemaRefs/>
</ds:datastoreItem>
</file>

<file path=customXml/itemProps5.xml><?xml version="1.0" encoding="utf-8"?>
<ds:datastoreItem xmlns:ds="http://schemas.openxmlformats.org/officeDocument/2006/customXml" ds:itemID="{3CDC7C0C-C2F1-49A3-997F-5B29E1D5A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3173</Words>
  <Characters>25703</Characters>
  <Application>Microsoft Office Word</Application>
  <DocSecurity>0</DocSecurity>
  <Lines>214</Lines>
  <Paragraphs>57</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28819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YuanY Zhang (张园园)</dc:creator>
  <cp:keywords>CTPClassification=CTP_NT</cp:keywords>
  <cp:lastModifiedBy>Helka-Liina Maattanen</cp:lastModifiedBy>
  <cp:revision>3</cp:revision>
  <dcterms:created xsi:type="dcterms:W3CDTF">2020-08-26T14:01:00Z</dcterms:created>
  <dcterms:modified xsi:type="dcterms:W3CDTF">2020-08-26T14:02:00Z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NSCPROP_SA">
    <vt:lpwstr>C:\Users\seungri.jin\AppData\Local\Temp\_AZTMP2_\R2-19xxxxx_RRCwayforward_Apple_ER_Nok.docx</vt:lpwstr>
  </property>
  <property fmtid="{D5CDD505-2E9C-101B-9397-08002B2CF9AE}" pid="4" name="KSOProductBuildVer">
    <vt:lpwstr>2052-10.8.2.7027</vt:lpwstr>
  </property>
  <property fmtid="{D5CDD505-2E9C-101B-9397-08002B2CF9AE}" pid="5" name="_NewReviewCycle">
    <vt:lpwstr/>
  </property>
  <property fmtid="{D5CDD505-2E9C-101B-9397-08002B2CF9AE}" pid="6" name="TitusGUID">
    <vt:lpwstr>d45feebb-90d8-4436-ac36-9d82d9ac221f</vt:lpwstr>
  </property>
  <property fmtid="{D5CDD505-2E9C-101B-9397-08002B2CF9AE}" pid="7" name="CTP_TimeStamp">
    <vt:lpwstr>2020-04-21 22:05:46Z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1589353642</vt:lpwstr>
  </property>
</Properties>
</file>